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SimSun" w:hint="eastAsia"/>
                <w:sz w:val="22"/>
                <w:szCs w:val="24"/>
                <w:lang w:val="en-US" w:eastAsia="zh-CN"/>
              </w:rPr>
              <w:t>4.</w:t>
            </w:r>
            <w:ins w:id="0" w:author="He, Shane (Nokia - FR/Paris-Saclay)" w:date="2020-09-29T16:22:00Z">
              <w:r w:rsidR="00A90DBA">
                <w:rPr>
                  <w:rFonts w:eastAsia="SimSun"/>
                  <w:sz w:val="22"/>
                  <w:szCs w:val="24"/>
                  <w:lang w:val="en-US" w:eastAsia="zh-CN"/>
                </w:rPr>
                <w:t>8</w:t>
              </w:r>
            </w:ins>
            <w:del w:id="1" w:author="He, Shane (Nokia - FR/Paris-Saclay)" w:date="2020-09-29T16:22:00Z">
              <w:r w:rsidR="00D64E70" w:rsidDel="00A90DBA">
                <w:rPr>
                  <w:rFonts w:eastAsia="SimSun"/>
                  <w:sz w:val="22"/>
                  <w:szCs w:val="24"/>
                  <w:lang w:val="en-US" w:eastAsia="zh-CN"/>
                </w:rPr>
                <w:delText>7</w:delText>
              </w:r>
            </w:del>
            <w:r w:rsidR="00FC652F">
              <w:rPr>
                <w:rFonts w:eastAsia="SimSun"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del w:id="2" w:author="He, Shane (Nokia - FR/Paris-Saclay)" w:date="2020-09-29T16:22:00Z">
              <w:r w:rsidRPr="00031103" w:rsidDel="00A90DBA">
                <w:rPr>
                  <w:rFonts w:eastAsia="BatangChe"/>
                  <w:sz w:val="22"/>
                  <w:szCs w:val="24"/>
                  <w:lang w:val="en-US"/>
                </w:rPr>
                <w:delText>201</w:delText>
              </w:r>
              <w:r w:rsidR="008E32AE" w:rsidDel="00A90DBA">
                <w:rPr>
                  <w:rFonts w:eastAsiaTheme="minorEastAsia"/>
                  <w:sz w:val="22"/>
                  <w:szCs w:val="24"/>
                  <w:lang w:val="en-US" w:eastAsia="zh-CN"/>
                </w:rPr>
                <w:delText>9</w:delText>
              </w:r>
              <w:r w:rsidR="000A59B7" w:rsidRPr="00031103" w:rsidDel="00A90DBA">
                <w:rPr>
                  <w:rFonts w:eastAsia="BatangChe"/>
                  <w:sz w:val="22"/>
                  <w:szCs w:val="24"/>
                  <w:lang w:val="en-US"/>
                </w:rPr>
                <w:delText>-</w:delText>
              </w:r>
              <w:r w:rsidR="00D64E70" w:rsidDel="00A90DBA">
                <w:rPr>
                  <w:rFonts w:eastAsiaTheme="minorEastAsia"/>
                  <w:sz w:val="22"/>
                  <w:szCs w:val="24"/>
                  <w:lang w:val="en-US" w:eastAsia="zh-CN"/>
                </w:rPr>
                <w:delText>June</w:delText>
              </w:r>
              <w:r w:rsidR="000A59B7" w:rsidRPr="00031103" w:rsidDel="00A90DBA">
                <w:rPr>
                  <w:rFonts w:eastAsia="BatangChe"/>
                  <w:sz w:val="22"/>
                  <w:szCs w:val="24"/>
                  <w:lang w:val="en-US"/>
                </w:rPr>
                <w:delText>-</w:delText>
              </w:r>
              <w:r w:rsidR="008E32AE" w:rsidDel="00A90DBA">
                <w:rPr>
                  <w:rFonts w:eastAsiaTheme="minorEastAsia"/>
                  <w:sz w:val="22"/>
                  <w:szCs w:val="24"/>
                  <w:lang w:val="en-US" w:eastAsia="zh-CN"/>
                </w:rPr>
                <w:delText>1</w:delText>
              </w:r>
              <w:r w:rsidR="00D64E70" w:rsidDel="00A90DBA">
                <w:rPr>
                  <w:rFonts w:eastAsiaTheme="minorEastAsia"/>
                  <w:sz w:val="22"/>
                  <w:szCs w:val="24"/>
                  <w:lang w:val="en-US" w:eastAsia="zh-CN"/>
                </w:rPr>
                <w:delText>8</w:delText>
              </w:r>
            </w:del>
            <w:ins w:id="3" w:author="He, Shane (Nokia - FR/Paris-Saclay)" w:date="2020-09-29T16:22:00Z">
              <w:r w:rsidR="00A90DBA">
                <w:rPr>
                  <w:rFonts w:eastAsia="BatangChe"/>
                  <w:sz w:val="22"/>
                  <w:szCs w:val="24"/>
                  <w:lang w:val="en-US"/>
                </w:rPr>
                <w:t>2020-Sep-30</w:t>
              </w:r>
            </w:ins>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4" w:name="GSBox"/>
    </w:p>
    <w:p w:rsidR="00712C14" w:rsidRPr="00F25163" w:rsidRDefault="00712C14" w:rsidP="00EF3899">
      <w:pPr>
        <w:rPr>
          <w:lang w:eastAsia="zh-CN"/>
        </w:rPr>
      </w:pPr>
      <w:bookmarkStart w:id="5" w:name="page2"/>
      <w:bookmarkEnd w:id="4"/>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5"/>
    <w:p w:rsidR="00BB6418" w:rsidRDefault="00787554" w:rsidP="00404D3B">
      <w:pPr>
        <w:pStyle w:val="TT"/>
      </w:pPr>
      <w:r>
        <w:rPr>
          <w:szCs w:val="36"/>
        </w:rPr>
        <w:br w:type="page"/>
      </w:r>
      <w:bookmarkStart w:id="6" w:name="_Toc369812514"/>
      <w:r w:rsidR="00BB6418">
        <w:lastRenderedPageBreak/>
        <w:t>Contents</w:t>
      </w:r>
      <w:bookmarkEnd w:id="6"/>
    </w:p>
    <w:p w:rsidR="00EC5430" w:rsidRPr="00EC5430" w:rsidRDefault="00202DA0">
      <w:pPr>
        <w:pStyle w:val="TOC1"/>
        <w:rPr>
          <w:ins w:id="7" w:author="He, Shane (Nokia - FR/Paris-Saclay)" w:date="2020-09-29T16:49:00Z"/>
          <w:rFonts w:asciiTheme="minorHAnsi" w:eastAsiaTheme="minorEastAsia" w:hAnsiTheme="minorHAnsi" w:cstheme="minorBidi"/>
          <w:szCs w:val="22"/>
          <w:lang w:val="en-US" w:eastAsia="zh-CN"/>
          <w:rPrChange w:id="8" w:author="He, Shane (Nokia - FR/Paris-Saclay)" w:date="2020-09-29T16:49:00Z">
            <w:rPr>
              <w:ins w:id="9" w:author="He, Shane (Nokia - FR/Paris-Saclay)" w:date="2020-09-29T16:49:00Z"/>
              <w:rFonts w:asciiTheme="minorHAnsi" w:eastAsiaTheme="minorEastAsia" w:hAnsiTheme="minorHAnsi" w:cstheme="minorBidi"/>
              <w:szCs w:val="22"/>
              <w:lang w:val="fr-FR" w:eastAsia="zh-CN"/>
            </w:rPr>
          </w:rPrChange>
        </w:rPr>
      </w:pPr>
      <w:r>
        <w:fldChar w:fldCharType="begin"/>
      </w:r>
      <w:r w:rsidR="00E31CBE">
        <w:instrText xml:space="preserve"> TOC \o \w "1-9"</w:instrText>
      </w:r>
      <w:r>
        <w:fldChar w:fldCharType="separate"/>
      </w:r>
      <w:ins w:id="10" w:author="He, Shane (Nokia - FR/Paris-Saclay)" w:date="2020-09-29T16:49:00Z">
        <w:r w:rsidR="00EC5430">
          <w:t>1</w:t>
        </w:r>
        <w:r w:rsidR="00EC5430">
          <w:tab/>
          <w:t>Scope</w:t>
        </w:r>
        <w:r w:rsidR="00EC5430">
          <w:tab/>
        </w:r>
        <w:r w:rsidR="00EC5430">
          <w:fldChar w:fldCharType="begin"/>
        </w:r>
        <w:r w:rsidR="00EC5430">
          <w:instrText xml:space="preserve"> PAGEREF _Toc52290570 \h </w:instrText>
        </w:r>
      </w:ins>
      <w:r w:rsidR="00EC5430">
        <w:fldChar w:fldCharType="separate"/>
      </w:r>
      <w:ins w:id="11" w:author="He, Shane (Nokia - FR/Paris-Saclay)" w:date="2020-09-29T16:49:00Z">
        <w:r w:rsidR="00EC5430">
          <w:t>4</w:t>
        </w:r>
        <w:r w:rsidR="00EC5430">
          <w:fldChar w:fldCharType="end"/>
        </w:r>
      </w:ins>
    </w:p>
    <w:p w:rsidR="00EC5430" w:rsidRPr="00EC5430" w:rsidRDefault="00EC5430">
      <w:pPr>
        <w:pStyle w:val="TOC1"/>
        <w:rPr>
          <w:ins w:id="12" w:author="He, Shane (Nokia - FR/Paris-Saclay)" w:date="2020-09-29T16:49:00Z"/>
          <w:rFonts w:asciiTheme="minorHAnsi" w:eastAsiaTheme="minorEastAsia" w:hAnsiTheme="minorHAnsi" w:cstheme="minorBidi"/>
          <w:szCs w:val="22"/>
          <w:lang w:val="en-US" w:eastAsia="zh-CN"/>
          <w:rPrChange w:id="13" w:author="He, Shane (Nokia - FR/Paris-Saclay)" w:date="2020-09-29T16:49:00Z">
            <w:rPr>
              <w:ins w:id="14" w:author="He, Shane (Nokia - FR/Paris-Saclay)" w:date="2020-09-29T16:49:00Z"/>
              <w:rFonts w:asciiTheme="minorHAnsi" w:eastAsiaTheme="minorEastAsia" w:hAnsiTheme="minorHAnsi" w:cstheme="minorBidi"/>
              <w:szCs w:val="22"/>
              <w:lang w:val="fr-FR" w:eastAsia="zh-CN"/>
            </w:rPr>
          </w:rPrChange>
        </w:rPr>
      </w:pPr>
      <w:ins w:id="15" w:author="He, Shane (Nokia - FR/Paris-Saclay)" w:date="2020-09-29T16:49:00Z">
        <w:r>
          <w:t>2</w:t>
        </w:r>
        <w:r>
          <w:tab/>
          <w:t>References</w:t>
        </w:r>
        <w:r>
          <w:tab/>
        </w:r>
        <w:r>
          <w:fldChar w:fldCharType="begin"/>
        </w:r>
        <w:r>
          <w:instrText xml:space="preserve"> PAGEREF _Toc52290571 \h </w:instrText>
        </w:r>
      </w:ins>
      <w:r>
        <w:fldChar w:fldCharType="separate"/>
      </w:r>
      <w:ins w:id="16" w:author="He, Shane (Nokia - FR/Paris-Saclay)" w:date="2020-09-29T16:49:00Z">
        <w:r>
          <w:t>4</w:t>
        </w:r>
        <w:r>
          <w:fldChar w:fldCharType="end"/>
        </w:r>
      </w:ins>
    </w:p>
    <w:p w:rsidR="00EC5430" w:rsidRPr="00EC5430" w:rsidRDefault="00EC5430">
      <w:pPr>
        <w:pStyle w:val="TOC2"/>
        <w:rPr>
          <w:ins w:id="17" w:author="He, Shane (Nokia - FR/Paris-Saclay)" w:date="2020-09-29T16:49:00Z"/>
          <w:rFonts w:asciiTheme="minorHAnsi" w:eastAsiaTheme="minorEastAsia" w:hAnsiTheme="minorHAnsi" w:cstheme="minorBidi"/>
          <w:sz w:val="22"/>
          <w:szCs w:val="22"/>
          <w:lang w:val="en-US" w:eastAsia="zh-CN"/>
          <w:rPrChange w:id="18" w:author="He, Shane (Nokia - FR/Paris-Saclay)" w:date="2020-09-29T16:49:00Z">
            <w:rPr>
              <w:ins w:id="19" w:author="He, Shane (Nokia - FR/Paris-Saclay)" w:date="2020-09-29T16:49:00Z"/>
              <w:rFonts w:asciiTheme="minorHAnsi" w:eastAsiaTheme="minorEastAsia" w:hAnsiTheme="minorHAnsi" w:cstheme="minorBidi"/>
              <w:sz w:val="22"/>
              <w:szCs w:val="22"/>
              <w:lang w:val="fr-FR" w:eastAsia="zh-CN"/>
            </w:rPr>
          </w:rPrChange>
        </w:rPr>
      </w:pPr>
      <w:ins w:id="20" w:author="He, Shane (Nokia - FR/Paris-Saclay)" w:date="2020-09-29T16:49:00Z">
        <w:r>
          <w:t>2.1</w:t>
        </w:r>
        <w:r>
          <w:tab/>
          <w:t>Normative references</w:t>
        </w:r>
        <w:r>
          <w:tab/>
        </w:r>
        <w:r>
          <w:fldChar w:fldCharType="begin"/>
        </w:r>
        <w:r>
          <w:instrText xml:space="preserve"> PAGEREF _Toc52290572 \h </w:instrText>
        </w:r>
      </w:ins>
      <w:r>
        <w:fldChar w:fldCharType="separate"/>
      </w:r>
      <w:ins w:id="21" w:author="He, Shane (Nokia - FR/Paris-Saclay)" w:date="2020-09-29T16:49:00Z">
        <w:r>
          <w:t>4</w:t>
        </w:r>
        <w:r>
          <w:fldChar w:fldCharType="end"/>
        </w:r>
      </w:ins>
    </w:p>
    <w:p w:rsidR="00EC5430" w:rsidRPr="00EC5430" w:rsidRDefault="00EC5430">
      <w:pPr>
        <w:pStyle w:val="TOC2"/>
        <w:rPr>
          <w:ins w:id="22" w:author="He, Shane (Nokia - FR/Paris-Saclay)" w:date="2020-09-29T16:49:00Z"/>
          <w:rFonts w:asciiTheme="minorHAnsi" w:eastAsiaTheme="minorEastAsia" w:hAnsiTheme="minorHAnsi" w:cstheme="minorBidi"/>
          <w:sz w:val="22"/>
          <w:szCs w:val="22"/>
          <w:lang w:val="en-US" w:eastAsia="zh-CN"/>
          <w:rPrChange w:id="23" w:author="He, Shane (Nokia - FR/Paris-Saclay)" w:date="2020-09-29T16:49:00Z">
            <w:rPr>
              <w:ins w:id="24" w:author="He, Shane (Nokia - FR/Paris-Saclay)" w:date="2020-09-29T16:49:00Z"/>
              <w:rFonts w:asciiTheme="minorHAnsi" w:eastAsiaTheme="minorEastAsia" w:hAnsiTheme="minorHAnsi" w:cstheme="minorBidi"/>
              <w:sz w:val="22"/>
              <w:szCs w:val="22"/>
              <w:lang w:val="fr-FR" w:eastAsia="zh-CN"/>
            </w:rPr>
          </w:rPrChange>
        </w:rPr>
      </w:pPr>
      <w:ins w:id="25" w:author="He, Shane (Nokia - FR/Paris-Saclay)" w:date="2020-09-29T16:49:00Z">
        <w:r>
          <w:t>2.2</w:t>
        </w:r>
        <w:r>
          <w:tab/>
          <w:t>Informative references</w:t>
        </w:r>
        <w:r>
          <w:tab/>
        </w:r>
        <w:r>
          <w:fldChar w:fldCharType="begin"/>
        </w:r>
        <w:r>
          <w:instrText xml:space="preserve"> PAGEREF _Toc52290573 \h </w:instrText>
        </w:r>
      </w:ins>
      <w:r>
        <w:fldChar w:fldCharType="separate"/>
      </w:r>
      <w:ins w:id="26" w:author="He, Shane (Nokia - FR/Paris-Saclay)" w:date="2020-09-29T16:49:00Z">
        <w:r>
          <w:t>4</w:t>
        </w:r>
        <w:r>
          <w:fldChar w:fldCharType="end"/>
        </w:r>
      </w:ins>
    </w:p>
    <w:p w:rsidR="00EC5430" w:rsidRPr="00EC5430" w:rsidRDefault="00EC5430">
      <w:pPr>
        <w:pStyle w:val="TOC1"/>
        <w:rPr>
          <w:ins w:id="27" w:author="He, Shane (Nokia - FR/Paris-Saclay)" w:date="2020-09-29T16:49:00Z"/>
          <w:rFonts w:asciiTheme="minorHAnsi" w:eastAsiaTheme="minorEastAsia" w:hAnsiTheme="minorHAnsi" w:cstheme="minorBidi"/>
          <w:szCs w:val="22"/>
          <w:lang w:val="en-US" w:eastAsia="zh-CN"/>
          <w:rPrChange w:id="28" w:author="He, Shane (Nokia - FR/Paris-Saclay)" w:date="2020-09-29T16:49:00Z">
            <w:rPr>
              <w:ins w:id="29" w:author="He, Shane (Nokia - FR/Paris-Saclay)" w:date="2020-09-29T16:49:00Z"/>
              <w:rFonts w:asciiTheme="minorHAnsi" w:eastAsiaTheme="minorEastAsia" w:hAnsiTheme="minorHAnsi" w:cstheme="minorBidi"/>
              <w:szCs w:val="22"/>
              <w:lang w:val="fr-FR" w:eastAsia="zh-CN"/>
            </w:rPr>
          </w:rPrChange>
        </w:rPr>
      </w:pPr>
      <w:ins w:id="30" w:author="He, Shane (Nokia - FR/Paris-Saclay)" w:date="2020-09-29T16:49:00Z">
        <w:r>
          <w:t>3</w:t>
        </w:r>
        <w:r>
          <w:tab/>
          <w:t>Definitions and abbreviations</w:t>
        </w:r>
        <w:r>
          <w:tab/>
        </w:r>
        <w:r>
          <w:fldChar w:fldCharType="begin"/>
        </w:r>
        <w:r>
          <w:instrText xml:space="preserve"> PAGEREF _Toc52290574 \h </w:instrText>
        </w:r>
      </w:ins>
      <w:r>
        <w:fldChar w:fldCharType="separate"/>
      </w:r>
      <w:ins w:id="31" w:author="He, Shane (Nokia - FR/Paris-Saclay)" w:date="2020-09-29T16:49:00Z">
        <w:r>
          <w:t>4</w:t>
        </w:r>
        <w:r>
          <w:fldChar w:fldCharType="end"/>
        </w:r>
      </w:ins>
    </w:p>
    <w:p w:rsidR="00EC5430" w:rsidRPr="00EC5430" w:rsidRDefault="00EC5430">
      <w:pPr>
        <w:pStyle w:val="TOC2"/>
        <w:rPr>
          <w:ins w:id="32" w:author="He, Shane (Nokia - FR/Paris-Saclay)" w:date="2020-09-29T16:49:00Z"/>
          <w:rFonts w:asciiTheme="minorHAnsi" w:eastAsiaTheme="minorEastAsia" w:hAnsiTheme="minorHAnsi" w:cstheme="minorBidi"/>
          <w:sz w:val="22"/>
          <w:szCs w:val="22"/>
          <w:lang w:val="en-US" w:eastAsia="zh-CN"/>
          <w:rPrChange w:id="33" w:author="He, Shane (Nokia - FR/Paris-Saclay)" w:date="2020-09-29T16:49:00Z">
            <w:rPr>
              <w:ins w:id="34" w:author="He, Shane (Nokia - FR/Paris-Saclay)" w:date="2020-09-29T16:49:00Z"/>
              <w:rFonts w:asciiTheme="minorHAnsi" w:eastAsiaTheme="minorEastAsia" w:hAnsiTheme="minorHAnsi" w:cstheme="minorBidi"/>
              <w:sz w:val="22"/>
              <w:szCs w:val="22"/>
              <w:lang w:val="fr-FR" w:eastAsia="zh-CN"/>
            </w:rPr>
          </w:rPrChange>
        </w:rPr>
      </w:pPr>
      <w:ins w:id="35" w:author="He, Shane (Nokia - FR/Paris-Saclay)" w:date="2020-09-29T16:49:00Z">
        <w:r>
          <w:t>3.1</w:t>
        </w:r>
        <w:r>
          <w:tab/>
          <w:t>Definitions</w:t>
        </w:r>
        <w:r>
          <w:tab/>
        </w:r>
        <w:r>
          <w:fldChar w:fldCharType="begin"/>
        </w:r>
        <w:r>
          <w:instrText xml:space="preserve"> PAGEREF _Toc52290575 \h </w:instrText>
        </w:r>
      </w:ins>
      <w:r>
        <w:fldChar w:fldCharType="separate"/>
      </w:r>
      <w:ins w:id="36" w:author="He, Shane (Nokia - FR/Paris-Saclay)" w:date="2020-09-29T16:49:00Z">
        <w:r>
          <w:t>4</w:t>
        </w:r>
        <w:r>
          <w:fldChar w:fldCharType="end"/>
        </w:r>
      </w:ins>
    </w:p>
    <w:p w:rsidR="00EC5430" w:rsidRPr="00EC5430" w:rsidRDefault="00EC5430">
      <w:pPr>
        <w:pStyle w:val="TOC2"/>
        <w:rPr>
          <w:ins w:id="37" w:author="He, Shane (Nokia - FR/Paris-Saclay)" w:date="2020-09-29T16:49:00Z"/>
          <w:rFonts w:asciiTheme="minorHAnsi" w:eastAsiaTheme="minorEastAsia" w:hAnsiTheme="minorHAnsi" w:cstheme="minorBidi"/>
          <w:sz w:val="22"/>
          <w:szCs w:val="22"/>
          <w:lang w:val="en-US" w:eastAsia="zh-CN"/>
          <w:rPrChange w:id="38" w:author="He, Shane (Nokia - FR/Paris-Saclay)" w:date="2020-09-29T16:49:00Z">
            <w:rPr>
              <w:ins w:id="39" w:author="He, Shane (Nokia - FR/Paris-Saclay)" w:date="2020-09-29T16:49:00Z"/>
              <w:rFonts w:asciiTheme="minorHAnsi" w:eastAsiaTheme="minorEastAsia" w:hAnsiTheme="minorHAnsi" w:cstheme="minorBidi"/>
              <w:sz w:val="22"/>
              <w:szCs w:val="22"/>
              <w:lang w:val="fr-FR" w:eastAsia="zh-CN"/>
            </w:rPr>
          </w:rPrChange>
        </w:rPr>
      </w:pPr>
      <w:ins w:id="40" w:author="He, Shane (Nokia - FR/Paris-Saclay)" w:date="2020-09-29T16:49:00Z">
        <w:r>
          <w:t>3.</w:t>
        </w:r>
        <w:r w:rsidRPr="00971D9E">
          <w:rPr>
            <w:lang w:val="en-US"/>
          </w:rPr>
          <w:t>2</w:t>
        </w:r>
        <w:r>
          <w:tab/>
          <w:t>Abbreviations</w:t>
        </w:r>
        <w:r>
          <w:tab/>
        </w:r>
        <w:r>
          <w:fldChar w:fldCharType="begin"/>
        </w:r>
        <w:r>
          <w:instrText xml:space="preserve"> PAGEREF _Toc52290576 \h </w:instrText>
        </w:r>
      </w:ins>
      <w:r>
        <w:fldChar w:fldCharType="separate"/>
      </w:r>
      <w:ins w:id="41" w:author="He, Shane (Nokia - FR/Paris-Saclay)" w:date="2020-09-29T16:49:00Z">
        <w:r>
          <w:t>4</w:t>
        </w:r>
        <w:r>
          <w:fldChar w:fldCharType="end"/>
        </w:r>
      </w:ins>
    </w:p>
    <w:p w:rsidR="00EC5430" w:rsidRPr="00EC5430" w:rsidRDefault="00EC5430">
      <w:pPr>
        <w:pStyle w:val="TOC1"/>
        <w:rPr>
          <w:ins w:id="42" w:author="He, Shane (Nokia - FR/Paris-Saclay)" w:date="2020-09-29T16:49:00Z"/>
          <w:rFonts w:asciiTheme="minorHAnsi" w:eastAsiaTheme="minorEastAsia" w:hAnsiTheme="minorHAnsi" w:cstheme="minorBidi"/>
          <w:szCs w:val="22"/>
          <w:lang w:val="en-US" w:eastAsia="zh-CN"/>
          <w:rPrChange w:id="43" w:author="He, Shane (Nokia - FR/Paris-Saclay)" w:date="2020-09-29T16:49:00Z">
            <w:rPr>
              <w:ins w:id="44" w:author="He, Shane (Nokia - FR/Paris-Saclay)" w:date="2020-09-29T16:49:00Z"/>
              <w:rFonts w:asciiTheme="minorHAnsi" w:eastAsiaTheme="minorEastAsia" w:hAnsiTheme="minorHAnsi" w:cstheme="minorBidi"/>
              <w:szCs w:val="22"/>
              <w:lang w:val="fr-FR" w:eastAsia="zh-CN"/>
            </w:rPr>
          </w:rPrChange>
        </w:rPr>
      </w:pPr>
      <w:ins w:id="45" w:author="He, Shane (Nokia - FR/Paris-Saclay)" w:date="2020-09-29T16:49:00Z">
        <w:r>
          <w:t>4</w:t>
        </w:r>
        <w:r>
          <w:tab/>
          <w:t>Conventions</w:t>
        </w:r>
        <w:r>
          <w:tab/>
        </w:r>
        <w:r>
          <w:fldChar w:fldCharType="begin"/>
        </w:r>
        <w:r>
          <w:instrText xml:space="preserve"> PAGEREF _Toc52290577 \h </w:instrText>
        </w:r>
      </w:ins>
      <w:r>
        <w:fldChar w:fldCharType="separate"/>
      </w:r>
      <w:ins w:id="46" w:author="He, Shane (Nokia - FR/Paris-Saclay)" w:date="2020-09-29T16:49:00Z">
        <w:r>
          <w:t>5</w:t>
        </w:r>
        <w:r>
          <w:fldChar w:fldCharType="end"/>
        </w:r>
      </w:ins>
    </w:p>
    <w:p w:rsidR="00EC5430" w:rsidRPr="00EC5430" w:rsidRDefault="00EC5430">
      <w:pPr>
        <w:pStyle w:val="TOC1"/>
        <w:rPr>
          <w:ins w:id="47" w:author="He, Shane (Nokia - FR/Paris-Saclay)" w:date="2020-09-29T16:49:00Z"/>
          <w:rFonts w:asciiTheme="minorHAnsi" w:eastAsiaTheme="minorEastAsia" w:hAnsiTheme="minorHAnsi" w:cstheme="minorBidi"/>
          <w:szCs w:val="22"/>
          <w:lang w:val="en-US" w:eastAsia="zh-CN"/>
          <w:rPrChange w:id="48" w:author="He, Shane (Nokia - FR/Paris-Saclay)" w:date="2020-09-29T16:49:00Z">
            <w:rPr>
              <w:ins w:id="49" w:author="He, Shane (Nokia - FR/Paris-Saclay)" w:date="2020-09-29T16:49:00Z"/>
              <w:rFonts w:asciiTheme="minorHAnsi" w:eastAsiaTheme="minorEastAsia" w:hAnsiTheme="minorHAnsi" w:cstheme="minorBidi"/>
              <w:szCs w:val="22"/>
              <w:lang w:val="fr-FR" w:eastAsia="zh-CN"/>
            </w:rPr>
          </w:rPrChange>
        </w:rPr>
      </w:pPr>
      <w:ins w:id="50" w:author="He, Shane (Nokia - FR/Paris-Saclay)" w:date="2020-09-29T16:49:00Z">
        <w:r>
          <w:rPr>
            <w:lang w:eastAsia="zh-CN"/>
          </w:rPr>
          <w:t>5</w:t>
        </w:r>
        <w:r>
          <w:rPr>
            <w:lang w:eastAsia="zh-CN"/>
          </w:rPr>
          <w:tab/>
          <w:t>Introduction to the M2M ecosystem</w:t>
        </w:r>
        <w:r>
          <w:tab/>
        </w:r>
        <w:r>
          <w:fldChar w:fldCharType="begin"/>
        </w:r>
        <w:r>
          <w:instrText xml:space="preserve"> PAGEREF _Toc52290578 \h </w:instrText>
        </w:r>
      </w:ins>
      <w:r>
        <w:fldChar w:fldCharType="separate"/>
      </w:r>
      <w:ins w:id="51" w:author="He, Shane (Nokia - FR/Paris-Saclay)" w:date="2020-09-29T16:49:00Z">
        <w:r>
          <w:t>6</w:t>
        </w:r>
        <w:r>
          <w:fldChar w:fldCharType="end"/>
        </w:r>
      </w:ins>
    </w:p>
    <w:p w:rsidR="00EC5430" w:rsidRPr="00EC5430" w:rsidRDefault="00EC5430">
      <w:pPr>
        <w:pStyle w:val="TOC2"/>
        <w:rPr>
          <w:ins w:id="52" w:author="He, Shane (Nokia - FR/Paris-Saclay)" w:date="2020-09-29T16:49:00Z"/>
          <w:rFonts w:asciiTheme="minorHAnsi" w:eastAsiaTheme="minorEastAsia" w:hAnsiTheme="minorHAnsi" w:cstheme="minorBidi"/>
          <w:sz w:val="22"/>
          <w:szCs w:val="22"/>
          <w:lang w:val="en-US" w:eastAsia="zh-CN"/>
          <w:rPrChange w:id="53" w:author="He, Shane (Nokia - FR/Paris-Saclay)" w:date="2020-09-29T16:49:00Z">
            <w:rPr>
              <w:ins w:id="54" w:author="He, Shane (Nokia - FR/Paris-Saclay)" w:date="2020-09-29T16:49:00Z"/>
              <w:rFonts w:asciiTheme="minorHAnsi" w:eastAsiaTheme="minorEastAsia" w:hAnsiTheme="minorHAnsi" w:cstheme="minorBidi"/>
              <w:sz w:val="22"/>
              <w:szCs w:val="22"/>
              <w:lang w:val="fr-FR" w:eastAsia="zh-CN"/>
            </w:rPr>
          </w:rPrChange>
        </w:rPr>
      </w:pPr>
      <w:ins w:id="55" w:author="He, Shane (Nokia - FR/Paris-Saclay)" w:date="2020-09-29T16:49:00Z">
        <w:r>
          <w:t>5.1</w:t>
        </w:r>
        <w:r>
          <w:tab/>
          <w:t>Functional roles description</w:t>
        </w:r>
        <w:r>
          <w:tab/>
        </w:r>
        <w:r>
          <w:fldChar w:fldCharType="begin"/>
        </w:r>
        <w:r>
          <w:instrText xml:space="preserve"> PAGEREF _Toc52290579 \h </w:instrText>
        </w:r>
      </w:ins>
      <w:r>
        <w:fldChar w:fldCharType="separate"/>
      </w:r>
      <w:ins w:id="56" w:author="He, Shane (Nokia - FR/Paris-Saclay)" w:date="2020-09-29T16:49:00Z">
        <w:r>
          <w:t>6</w:t>
        </w:r>
        <w:r>
          <w:fldChar w:fldCharType="end"/>
        </w:r>
      </w:ins>
    </w:p>
    <w:p w:rsidR="00EC5430" w:rsidRPr="00EC5430" w:rsidRDefault="00EC5430">
      <w:pPr>
        <w:pStyle w:val="TOC1"/>
        <w:rPr>
          <w:ins w:id="57" w:author="He, Shane (Nokia - FR/Paris-Saclay)" w:date="2020-09-29T16:49:00Z"/>
          <w:rFonts w:asciiTheme="minorHAnsi" w:eastAsiaTheme="minorEastAsia" w:hAnsiTheme="minorHAnsi" w:cstheme="minorBidi"/>
          <w:szCs w:val="22"/>
          <w:lang w:val="en-US" w:eastAsia="zh-CN"/>
          <w:rPrChange w:id="58" w:author="He, Shane (Nokia - FR/Paris-Saclay)" w:date="2020-09-29T16:49:00Z">
            <w:rPr>
              <w:ins w:id="59" w:author="He, Shane (Nokia - FR/Paris-Saclay)" w:date="2020-09-29T16:49:00Z"/>
              <w:rFonts w:asciiTheme="minorHAnsi" w:eastAsiaTheme="minorEastAsia" w:hAnsiTheme="minorHAnsi" w:cstheme="minorBidi"/>
              <w:szCs w:val="22"/>
              <w:lang w:val="fr-FR" w:eastAsia="zh-CN"/>
            </w:rPr>
          </w:rPrChange>
        </w:rPr>
      </w:pPr>
      <w:ins w:id="60" w:author="He, Shane (Nokia - FR/Paris-Saclay)" w:date="2020-09-29T16:49:00Z">
        <w:r>
          <w:rPr>
            <w:lang w:eastAsia="zh-CN"/>
          </w:rPr>
          <w:t>6</w:t>
        </w:r>
        <w:r>
          <w:rPr>
            <w:lang w:eastAsia="zh-CN"/>
          </w:rPr>
          <w:tab/>
          <w:t>Functional Requirements</w:t>
        </w:r>
        <w:r>
          <w:tab/>
        </w:r>
        <w:r>
          <w:fldChar w:fldCharType="begin"/>
        </w:r>
        <w:r>
          <w:instrText xml:space="preserve"> PAGEREF _Toc52290580 \h </w:instrText>
        </w:r>
      </w:ins>
      <w:r>
        <w:fldChar w:fldCharType="separate"/>
      </w:r>
      <w:ins w:id="61" w:author="He, Shane (Nokia - FR/Paris-Saclay)" w:date="2020-09-29T16:49:00Z">
        <w:r>
          <w:t>7</w:t>
        </w:r>
        <w:r>
          <w:fldChar w:fldCharType="end"/>
        </w:r>
      </w:ins>
    </w:p>
    <w:p w:rsidR="00EC5430" w:rsidRPr="00EC5430" w:rsidRDefault="00EC5430">
      <w:pPr>
        <w:pStyle w:val="TOC2"/>
        <w:rPr>
          <w:ins w:id="62" w:author="He, Shane (Nokia - FR/Paris-Saclay)" w:date="2020-09-29T16:49:00Z"/>
          <w:rFonts w:asciiTheme="minorHAnsi" w:eastAsiaTheme="minorEastAsia" w:hAnsiTheme="minorHAnsi" w:cstheme="minorBidi"/>
          <w:sz w:val="22"/>
          <w:szCs w:val="22"/>
          <w:lang w:val="en-US" w:eastAsia="zh-CN"/>
          <w:rPrChange w:id="63" w:author="He, Shane (Nokia - FR/Paris-Saclay)" w:date="2020-09-29T16:49:00Z">
            <w:rPr>
              <w:ins w:id="64" w:author="He, Shane (Nokia - FR/Paris-Saclay)" w:date="2020-09-29T16:49:00Z"/>
              <w:rFonts w:asciiTheme="minorHAnsi" w:eastAsiaTheme="minorEastAsia" w:hAnsiTheme="minorHAnsi" w:cstheme="minorBidi"/>
              <w:sz w:val="22"/>
              <w:szCs w:val="22"/>
              <w:lang w:val="fr-FR" w:eastAsia="zh-CN"/>
            </w:rPr>
          </w:rPrChange>
        </w:rPr>
      </w:pPr>
      <w:ins w:id="65" w:author="He, Shane (Nokia - FR/Paris-Saclay)" w:date="2020-09-29T16:49:00Z">
        <w:r>
          <w:rPr>
            <w:lang w:eastAsia="zh-CN"/>
          </w:rPr>
          <w:t>6</w:t>
        </w:r>
        <w:r>
          <w:t>.1</w:t>
        </w:r>
        <w:r>
          <w:tab/>
          <w:t>Overall System</w:t>
        </w:r>
        <w:r>
          <w:rPr>
            <w:lang w:eastAsia="zh-CN"/>
          </w:rPr>
          <w:t xml:space="preserve"> Requirements</w:t>
        </w:r>
        <w:r>
          <w:tab/>
        </w:r>
        <w:r>
          <w:fldChar w:fldCharType="begin"/>
        </w:r>
        <w:r>
          <w:instrText xml:space="preserve"> PAGEREF _Toc52290581 \h </w:instrText>
        </w:r>
      </w:ins>
      <w:r>
        <w:fldChar w:fldCharType="separate"/>
      </w:r>
      <w:ins w:id="66" w:author="He, Shane (Nokia - FR/Paris-Saclay)" w:date="2020-09-29T16:49:00Z">
        <w:r>
          <w:t>7</w:t>
        </w:r>
        <w:r>
          <w:fldChar w:fldCharType="end"/>
        </w:r>
      </w:ins>
    </w:p>
    <w:p w:rsidR="00EC5430" w:rsidRPr="00EC5430" w:rsidRDefault="00EC5430">
      <w:pPr>
        <w:pStyle w:val="TOC2"/>
        <w:rPr>
          <w:ins w:id="67" w:author="He, Shane (Nokia - FR/Paris-Saclay)" w:date="2020-09-29T16:49:00Z"/>
          <w:rFonts w:asciiTheme="minorHAnsi" w:eastAsiaTheme="minorEastAsia" w:hAnsiTheme="minorHAnsi" w:cstheme="minorBidi"/>
          <w:sz w:val="22"/>
          <w:szCs w:val="22"/>
          <w:lang w:val="en-US" w:eastAsia="zh-CN"/>
          <w:rPrChange w:id="68" w:author="He, Shane (Nokia - FR/Paris-Saclay)" w:date="2020-09-29T16:49:00Z">
            <w:rPr>
              <w:ins w:id="69" w:author="He, Shane (Nokia - FR/Paris-Saclay)" w:date="2020-09-29T16:49:00Z"/>
              <w:rFonts w:asciiTheme="minorHAnsi" w:eastAsiaTheme="minorEastAsia" w:hAnsiTheme="minorHAnsi" w:cstheme="minorBidi"/>
              <w:sz w:val="22"/>
              <w:szCs w:val="22"/>
              <w:lang w:val="fr-FR" w:eastAsia="zh-CN"/>
            </w:rPr>
          </w:rPrChange>
        </w:rPr>
      </w:pPr>
      <w:ins w:id="70" w:author="He, Shane (Nokia - FR/Paris-Saclay)" w:date="2020-09-29T16:49:00Z">
        <w:r>
          <w:rPr>
            <w:lang w:eastAsia="zh-CN"/>
          </w:rPr>
          <w:t>6</w:t>
        </w:r>
        <w:r>
          <w:t>.</w:t>
        </w:r>
        <w:r>
          <w:rPr>
            <w:lang w:eastAsia="zh-CN"/>
          </w:rPr>
          <w:t>2</w:t>
        </w:r>
        <w:r>
          <w:tab/>
        </w:r>
        <w:r>
          <w:rPr>
            <w:lang w:eastAsia="zh-CN"/>
          </w:rPr>
          <w:t>Management Requirements</w:t>
        </w:r>
        <w:r>
          <w:tab/>
        </w:r>
        <w:r>
          <w:fldChar w:fldCharType="begin"/>
        </w:r>
        <w:r>
          <w:instrText xml:space="preserve"> PAGEREF _Toc52290582 \h </w:instrText>
        </w:r>
      </w:ins>
      <w:r>
        <w:fldChar w:fldCharType="separate"/>
      </w:r>
      <w:ins w:id="71" w:author="He, Shane (Nokia - FR/Paris-Saclay)" w:date="2020-09-29T16:49:00Z">
        <w:r>
          <w:t>19</w:t>
        </w:r>
        <w:r>
          <w:fldChar w:fldCharType="end"/>
        </w:r>
      </w:ins>
    </w:p>
    <w:p w:rsidR="00EC5430" w:rsidRPr="00EC5430" w:rsidRDefault="00EC5430">
      <w:pPr>
        <w:pStyle w:val="TOC2"/>
        <w:rPr>
          <w:ins w:id="72" w:author="He, Shane (Nokia - FR/Paris-Saclay)" w:date="2020-09-29T16:49:00Z"/>
          <w:rFonts w:asciiTheme="minorHAnsi" w:eastAsiaTheme="minorEastAsia" w:hAnsiTheme="minorHAnsi" w:cstheme="minorBidi"/>
          <w:sz w:val="22"/>
          <w:szCs w:val="22"/>
          <w:lang w:val="en-US" w:eastAsia="zh-CN"/>
          <w:rPrChange w:id="73" w:author="He, Shane (Nokia - FR/Paris-Saclay)" w:date="2020-09-29T16:49:00Z">
            <w:rPr>
              <w:ins w:id="74" w:author="He, Shane (Nokia - FR/Paris-Saclay)" w:date="2020-09-29T16:49:00Z"/>
              <w:rFonts w:asciiTheme="minorHAnsi" w:eastAsiaTheme="minorEastAsia" w:hAnsiTheme="minorHAnsi" w:cstheme="minorBidi"/>
              <w:sz w:val="22"/>
              <w:szCs w:val="22"/>
              <w:lang w:val="fr-FR" w:eastAsia="zh-CN"/>
            </w:rPr>
          </w:rPrChange>
        </w:rPr>
      </w:pPr>
      <w:ins w:id="75" w:author="He, Shane (Nokia - FR/Paris-Saclay)" w:date="2020-09-29T16:49:00Z">
        <w:r>
          <w:rPr>
            <w:lang w:eastAsia="zh-CN"/>
          </w:rPr>
          <w:t>6</w:t>
        </w:r>
        <w:r>
          <w:t>.</w:t>
        </w:r>
        <w:r>
          <w:rPr>
            <w:lang w:eastAsia="zh-CN"/>
          </w:rPr>
          <w:t>3</w:t>
        </w:r>
        <w:r>
          <w:tab/>
        </w:r>
        <w:r>
          <w:rPr>
            <w:lang w:eastAsia="zh-CN"/>
          </w:rPr>
          <w:t>Semantics Requirements</w:t>
        </w:r>
        <w:r>
          <w:tab/>
        </w:r>
        <w:r>
          <w:fldChar w:fldCharType="begin"/>
        </w:r>
        <w:r>
          <w:instrText xml:space="preserve"> PAGEREF _Toc52290583 \h </w:instrText>
        </w:r>
      </w:ins>
      <w:r>
        <w:fldChar w:fldCharType="separate"/>
      </w:r>
      <w:ins w:id="76" w:author="He, Shane (Nokia - FR/Paris-Saclay)" w:date="2020-09-29T16:49:00Z">
        <w:r>
          <w:t>19</w:t>
        </w:r>
        <w:r>
          <w:fldChar w:fldCharType="end"/>
        </w:r>
      </w:ins>
    </w:p>
    <w:p w:rsidR="00EC5430" w:rsidRPr="00EC5430" w:rsidRDefault="00EC5430">
      <w:pPr>
        <w:pStyle w:val="TOC3"/>
        <w:rPr>
          <w:ins w:id="77" w:author="He, Shane (Nokia - FR/Paris-Saclay)" w:date="2020-09-29T16:49:00Z"/>
          <w:rFonts w:asciiTheme="minorHAnsi" w:eastAsiaTheme="minorEastAsia" w:hAnsiTheme="minorHAnsi" w:cstheme="minorBidi"/>
          <w:sz w:val="22"/>
          <w:szCs w:val="22"/>
          <w:lang w:val="en-US" w:eastAsia="zh-CN"/>
          <w:rPrChange w:id="78" w:author="He, Shane (Nokia - FR/Paris-Saclay)" w:date="2020-09-29T16:49:00Z">
            <w:rPr>
              <w:ins w:id="79" w:author="He, Shane (Nokia - FR/Paris-Saclay)" w:date="2020-09-29T16:49:00Z"/>
              <w:rFonts w:asciiTheme="minorHAnsi" w:eastAsiaTheme="minorEastAsia" w:hAnsiTheme="minorHAnsi" w:cstheme="minorBidi"/>
              <w:sz w:val="22"/>
              <w:szCs w:val="22"/>
              <w:lang w:val="fr-FR" w:eastAsia="zh-CN"/>
            </w:rPr>
          </w:rPrChange>
        </w:rPr>
      </w:pPr>
      <w:ins w:id="80" w:author="He, Shane (Nokia - FR/Paris-Saclay)" w:date="2020-09-29T16:49:00Z">
        <w:r>
          <w:rPr>
            <w:lang w:eastAsia="zh-CN"/>
          </w:rPr>
          <w:t>6.3.1</w:t>
        </w:r>
        <w:r>
          <w:rPr>
            <w:lang w:eastAsia="zh-CN"/>
          </w:rPr>
          <w:tab/>
          <w:t xml:space="preserve">Ontology </w:t>
        </w:r>
        <w:r w:rsidRPr="00971D9E">
          <w:rPr>
            <w:rFonts w:eastAsia="SimSun"/>
            <w:lang w:eastAsia="zh-CN"/>
          </w:rPr>
          <w:t>R</w:t>
        </w:r>
        <w:r>
          <w:rPr>
            <w:lang w:eastAsia="zh-CN"/>
          </w:rPr>
          <w:t>elated Requirements</w:t>
        </w:r>
        <w:r>
          <w:tab/>
        </w:r>
        <w:r>
          <w:fldChar w:fldCharType="begin"/>
        </w:r>
        <w:r>
          <w:instrText xml:space="preserve"> PAGEREF _Toc52290584 \h </w:instrText>
        </w:r>
      </w:ins>
      <w:r>
        <w:fldChar w:fldCharType="separate"/>
      </w:r>
      <w:ins w:id="81" w:author="He, Shane (Nokia - FR/Paris-Saclay)" w:date="2020-09-29T16:49:00Z">
        <w:r>
          <w:t>19</w:t>
        </w:r>
        <w:r>
          <w:fldChar w:fldCharType="end"/>
        </w:r>
      </w:ins>
    </w:p>
    <w:p w:rsidR="00EC5430" w:rsidRPr="00EC5430" w:rsidRDefault="00EC5430">
      <w:pPr>
        <w:pStyle w:val="TOC3"/>
        <w:rPr>
          <w:ins w:id="82" w:author="He, Shane (Nokia - FR/Paris-Saclay)" w:date="2020-09-29T16:49:00Z"/>
          <w:rFonts w:asciiTheme="minorHAnsi" w:eastAsiaTheme="minorEastAsia" w:hAnsiTheme="minorHAnsi" w:cstheme="minorBidi"/>
          <w:sz w:val="22"/>
          <w:szCs w:val="22"/>
          <w:lang w:val="en-US" w:eastAsia="zh-CN"/>
          <w:rPrChange w:id="83" w:author="He, Shane (Nokia - FR/Paris-Saclay)" w:date="2020-09-29T16:49:00Z">
            <w:rPr>
              <w:ins w:id="84" w:author="He, Shane (Nokia - FR/Paris-Saclay)" w:date="2020-09-29T16:49:00Z"/>
              <w:rFonts w:asciiTheme="minorHAnsi" w:eastAsiaTheme="minorEastAsia" w:hAnsiTheme="minorHAnsi" w:cstheme="minorBidi"/>
              <w:sz w:val="22"/>
              <w:szCs w:val="22"/>
              <w:lang w:val="fr-FR" w:eastAsia="zh-CN"/>
            </w:rPr>
          </w:rPrChange>
        </w:rPr>
      </w:pPr>
      <w:ins w:id="85" w:author="He, Shane (Nokia - FR/Paris-Saclay)" w:date="2020-09-29T16:49:00Z">
        <w:r>
          <w:rPr>
            <w:lang w:eastAsia="zh-CN"/>
          </w:rPr>
          <w:t>6.3.2</w:t>
        </w:r>
        <w:r>
          <w:rPr>
            <w:lang w:eastAsia="zh-CN"/>
          </w:rPr>
          <w:tab/>
          <w:t>Semantics</w:t>
        </w:r>
        <w:r w:rsidRPr="00971D9E">
          <w:rPr>
            <w:rFonts w:eastAsia="SimSun"/>
            <w:lang w:eastAsia="zh-CN"/>
          </w:rPr>
          <w:t xml:space="preserve"> </w:t>
        </w:r>
        <w:r>
          <w:rPr>
            <w:lang w:eastAsia="zh-CN"/>
          </w:rPr>
          <w:t>Annotation Requirements</w:t>
        </w:r>
        <w:r>
          <w:tab/>
        </w:r>
        <w:r>
          <w:fldChar w:fldCharType="begin"/>
        </w:r>
        <w:r>
          <w:instrText xml:space="preserve"> PAGEREF _Toc52290585 \h </w:instrText>
        </w:r>
      </w:ins>
      <w:r>
        <w:fldChar w:fldCharType="separate"/>
      </w:r>
      <w:ins w:id="86" w:author="He, Shane (Nokia - FR/Paris-Saclay)" w:date="2020-09-29T16:49:00Z">
        <w:r>
          <w:t>20</w:t>
        </w:r>
        <w:r>
          <w:fldChar w:fldCharType="end"/>
        </w:r>
      </w:ins>
    </w:p>
    <w:p w:rsidR="00EC5430" w:rsidRPr="00EC5430" w:rsidRDefault="00EC5430">
      <w:pPr>
        <w:pStyle w:val="TOC3"/>
        <w:rPr>
          <w:ins w:id="87" w:author="He, Shane (Nokia - FR/Paris-Saclay)" w:date="2020-09-29T16:49:00Z"/>
          <w:rFonts w:asciiTheme="minorHAnsi" w:eastAsiaTheme="minorEastAsia" w:hAnsiTheme="minorHAnsi" w:cstheme="minorBidi"/>
          <w:sz w:val="22"/>
          <w:szCs w:val="22"/>
          <w:lang w:val="en-US" w:eastAsia="zh-CN"/>
          <w:rPrChange w:id="88" w:author="He, Shane (Nokia - FR/Paris-Saclay)" w:date="2020-09-29T16:49:00Z">
            <w:rPr>
              <w:ins w:id="89" w:author="He, Shane (Nokia - FR/Paris-Saclay)" w:date="2020-09-29T16:49:00Z"/>
              <w:rFonts w:asciiTheme="minorHAnsi" w:eastAsiaTheme="minorEastAsia" w:hAnsiTheme="minorHAnsi" w:cstheme="minorBidi"/>
              <w:sz w:val="22"/>
              <w:szCs w:val="22"/>
              <w:lang w:val="fr-FR" w:eastAsia="zh-CN"/>
            </w:rPr>
          </w:rPrChange>
        </w:rPr>
      </w:pPr>
      <w:ins w:id="90" w:author="He, Shane (Nokia - FR/Paris-Saclay)" w:date="2020-09-29T16:49:00Z">
        <w:r>
          <w:rPr>
            <w:lang w:eastAsia="zh-CN"/>
          </w:rPr>
          <w:t>6.3.3</w:t>
        </w:r>
        <w:r>
          <w:rPr>
            <w:lang w:eastAsia="zh-CN"/>
          </w:rPr>
          <w:tab/>
          <w:t>Semantics Query Requirements</w:t>
        </w:r>
        <w:r>
          <w:tab/>
        </w:r>
        <w:r>
          <w:fldChar w:fldCharType="begin"/>
        </w:r>
        <w:r>
          <w:instrText xml:space="preserve"> PAGEREF _Toc52290586 \h </w:instrText>
        </w:r>
      </w:ins>
      <w:r>
        <w:fldChar w:fldCharType="separate"/>
      </w:r>
      <w:ins w:id="91" w:author="He, Shane (Nokia - FR/Paris-Saclay)" w:date="2020-09-29T16:49:00Z">
        <w:r>
          <w:t>21</w:t>
        </w:r>
        <w:r>
          <w:fldChar w:fldCharType="end"/>
        </w:r>
      </w:ins>
    </w:p>
    <w:p w:rsidR="00EC5430" w:rsidRPr="00EC5430" w:rsidRDefault="00EC5430">
      <w:pPr>
        <w:pStyle w:val="TOC3"/>
        <w:rPr>
          <w:ins w:id="92" w:author="He, Shane (Nokia - FR/Paris-Saclay)" w:date="2020-09-29T16:49:00Z"/>
          <w:rFonts w:asciiTheme="minorHAnsi" w:eastAsiaTheme="minorEastAsia" w:hAnsiTheme="minorHAnsi" w:cstheme="minorBidi"/>
          <w:sz w:val="22"/>
          <w:szCs w:val="22"/>
          <w:lang w:val="en-US" w:eastAsia="zh-CN"/>
          <w:rPrChange w:id="93" w:author="He, Shane (Nokia - FR/Paris-Saclay)" w:date="2020-09-29T16:49:00Z">
            <w:rPr>
              <w:ins w:id="94" w:author="He, Shane (Nokia - FR/Paris-Saclay)" w:date="2020-09-29T16:49:00Z"/>
              <w:rFonts w:asciiTheme="minorHAnsi" w:eastAsiaTheme="minorEastAsia" w:hAnsiTheme="minorHAnsi" w:cstheme="minorBidi"/>
              <w:sz w:val="22"/>
              <w:szCs w:val="22"/>
              <w:lang w:val="fr-FR" w:eastAsia="zh-CN"/>
            </w:rPr>
          </w:rPrChange>
        </w:rPr>
      </w:pPr>
      <w:ins w:id="95" w:author="He, Shane (Nokia - FR/Paris-Saclay)" w:date="2020-09-29T16:49:00Z">
        <w:r>
          <w:rPr>
            <w:lang w:eastAsia="zh-CN"/>
          </w:rPr>
          <w:t>6.3.4</w:t>
        </w:r>
        <w:r>
          <w:rPr>
            <w:lang w:eastAsia="zh-CN"/>
          </w:rPr>
          <w:tab/>
          <w:t>Semantics Mashup Requirements</w:t>
        </w:r>
        <w:r>
          <w:tab/>
        </w:r>
        <w:r>
          <w:fldChar w:fldCharType="begin"/>
        </w:r>
        <w:r>
          <w:instrText xml:space="preserve"> PAGEREF _Toc52290587 \h </w:instrText>
        </w:r>
      </w:ins>
      <w:r>
        <w:fldChar w:fldCharType="separate"/>
      </w:r>
      <w:ins w:id="96" w:author="He, Shane (Nokia - FR/Paris-Saclay)" w:date="2020-09-29T16:49:00Z">
        <w:r>
          <w:t>21</w:t>
        </w:r>
        <w:r>
          <w:fldChar w:fldCharType="end"/>
        </w:r>
      </w:ins>
    </w:p>
    <w:p w:rsidR="00EC5430" w:rsidRPr="00EC5430" w:rsidRDefault="00EC5430">
      <w:pPr>
        <w:pStyle w:val="TOC3"/>
        <w:rPr>
          <w:ins w:id="97" w:author="He, Shane (Nokia - FR/Paris-Saclay)" w:date="2020-09-29T16:49:00Z"/>
          <w:rFonts w:asciiTheme="minorHAnsi" w:eastAsiaTheme="minorEastAsia" w:hAnsiTheme="minorHAnsi" w:cstheme="minorBidi"/>
          <w:sz w:val="22"/>
          <w:szCs w:val="22"/>
          <w:lang w:val="en-US" w:eastAsia="zh-CN"/>
          <w:rPrChange w:id="98" w:author="He, Shane (Nokia - FR/Paris-Saclay)" w:date="2020-09-29T16:49:00Z">
            <w:rPr>
              <w:ins w:id="99" w:author="He, Shane (Nokia - FR/Paris-Saclay)" w:date="2020-09-29T16:49:00Z"/>
              <w:rFonts w:asciiTheme="minorHAnsi" w:eastAsiaTheme="minorEastAsia" w:hAnsiTheme="minorHAnsi" w:cstheme="minorBidi"/>
              <w:sz w:val="22"/>
              <w:szCs w:val="22"/>
              <w:lang w:val="fr-FR" w:eastAsia="zh-CN"/>
            </w:rPr>
          </w:rPrChange>
        </w:rPr>
      </w:pPr>
      <w:ins w:id="100" w:author="He, Shane (Nokia - FR/Paris-Saclay)" w:date="2020-09-29T16:49:00Z">
        <w:r>
          <w:rPr>
            <w:lang w:eastAsia="zh-CN"/>
          </w:rPr>
          <w:t>6.3.5</w:t>
        </w:r>
        <w:r>
          <w:rPr>
            <w:lang w:eastAsia="zh-CN"/>
          </w:rPr>
          <w:tab/>
          <w:t>Semantics Reasoning Requirements</w:t>
        </w:r>
        <w:r>
          <w:tab/>
        </w:r>
        <w:r>
          <w:fldChar w:fldCharType="begin"/>
        </w:r>
        <w:r>
          <w:instrText xml:space="preserve"> PAGEREF _Toc52290588 \h </w:instrText>
        </w:r>
      </w:ins>
      <w:r>
        <w:fldChar w:fldCharType="separate"/>
      </w:r>
      <w:ins w:id="101" w:author="He, Shane (Nokia - FR/Paris-Saclay)" w:date="2020-09-29T16:49:00Z">
        <w:r>
          <w:t>22</w:t>
        </w:r>
        <w:r>
          <w:fldChar w:fldCharType="end"/>
        </w:r>
      </w:ins>
    </w:p>
    <w:p w:rsidR="00EC5430" w:rsidRPr="00EC5430" w:rsidRDefault="00EC5430">
      <w:pPr>
        <w:pStyle w:val="TOC3"/>
        <w:rPr>
          <w:ins w:id="102" w:author="He, Shane (Nokia - FR/Paris-Saclay)" w:date="2020-09-29T16:49:00Z"/>
          <w:rFonts w:asciiTheme="minorHAnsi" w:eastAsiaTheme="minorEastAsia" w:hAnsiTheme="minorHAnsi" w:cstheme="minorBidi"/>
          <w:sz w:val="22"/>
          <w:szCs w:val="22"/>
          <w:lang w:val="en-US" w:eastAsia="zh-CN"/>
          <w:rPrChange w:id="103" w:author="He, Shane (Nokia - FR/Paris-Saclay)" w:date="2020-09-29T16:49:00Z">
            <w:rPr>
              <w:ins w:id="104" w:author="He, Shane (Nokia - FR/Paris-Saclay)" w:date="2020-09-29T16:49:00Z"/>
              <w:rFonts w:asciiTheme="minorHAnsi" w:eastAsiaTheme="minorEastAsia" w:hAnsiTheme="minorHAnsi" w:cstheme="minorBidi"/>
              <w:sz w:val="22"/>
              <w:szCs w:val="22"/>
              <w:lang w:val="fr-FR" w:eastAsia="zh-CN"/>
            </w:rPr>
          </w:rPrChange>
        </w:rPr>
      </w:pPr>
      <w:ins w:id="105" w:author="He, Shane (Nokia - FR/Paris-Saclay)" w:date="2020-09-29T16:49:00Z">
        <w:r>
          <w:rPr>
            <w:lang w:eastAsia="zh-CN"/>
          </w:rPr>
          <w:t>6.3.6</w:t>
        </w:r>
        <w:r>
          <w:rPr>
            <w:lang w:eastAsia="zh-CN"/>
          </w:rPr>
          <w:tab/>
          <w:t>Data Analytics Requirements</w:t>
        </w:r>
        <w:r>
          <w:tab/>
        </w:r>
        <w:r>
          <w:fldChar w:fldCharType="begin"/>
        </w:r>
        <w:r>
          <w:instrText xml:space="preserve"> PAGEREF _Toc52290589 \h </w:instrText>
        </w:r>
      </w:ins>
      <w:r>
        <w:fldChar w:fldCharType="separate"/>
      </w:r>
      <w:ins w:id="106" w:author="He, Shane (Nokia - FR/Paris-Saclay)" w:date="2020-09-29T16:49:00Z">
        <w:r>
          <w:t>22</w:t>
        </w:r>
        <w:r>
          <w:fldChar w:fldCharType="end"/>
        </w:r>
      </w:ins>
    </w:p>
    <w:p w:rsidR="00EC5430" w:rsidRPr="00EC5430" w:rsidRDefault="00EC5430">
      <w:pPr>
        <w:pStyle w:val="TOC3"/>
        <w:rPr>
          <w:ins w:id="107" w:author="He, Shane (Nokia - FR/Paris-Saclay)" w:date="2020-09-29T16:49:00Z"/>
          <w:rFonts w:asciiTheme="minorHAnsi" w:eastAsiaTheme="minorEastAsia" w:hAnsiTheme="minorHAnsi" w:cstheme="minorBidi"/>
          <w:sz w:val="22"/>
          <w:szCs w:val="22"/>
          <w:lang w:val="en-US" w:eastAsia="zh-CN"/>
          <w:rPrChange w:id="108" w:author="He, Shane (Nokia - FR/Paris-Saclay)" w:date="2020-09-29T16:49:00Z">
            <w:rPr>
              <w:ins w:id="109" w:author="He, Shane (Nokia - FR/Paris-Saclay)" w:date="2020-09-29T16:49:00Z"/>
              <w:rFonts w:asciiTheme="minorHAnsi" w:eastAsiaTheme="minorEastAsia" w:hAnsiTheme="minorHAnsi" w:cstheme="minorBidi"/>
              <w:sz w:val="22"/>
              <w:szCs w:val="22"/>
              <w:lang w:val="fr-FR" w:eastAsia="zh-CN"/>
            </w:rPr>
          </w:rPrChange>
        </w:rPr>
      </w:pPr>
      <w:ins w:id="110" w:author="He, Shane (Nokia - FR/Paris-Saclay)" w:date="2020-09-29T16:49:00Z">
        <w:r>
          <w:rPr>
            <w:lang w:eastAsia="zh-CN"/>
          </w:rPr>
          <w:t>6.3.7</w:t>
        </w:r>
        <w:r>
          <w:rPr>
            <w:lang w:eastAsia="zh-CN"/>
          </w:rPr>
          <w:tab/>
          <w:t>Domain specific requirements</w:t>
        </w:r>
        <w:r>
          <w:tab/>
        </w:r>
        <w:r>
          <w:fldChar w:fldCharType="begin"/>
        </w:r>
        <w:r>
          <w:instrText xml:space="preserve"> PAGEREF _Toc52290590 \h </w:instrText>
        </w:r>
      </w:ins>
      <w:r>
        <w:fldChar w:fldCharType="separate"/>
      </w:r>
      <w:ins w:id="111" w:author="He, Shane (Nokia - FR/Paris-Saclay)" w:date="2020-09-29T16:49:00Z">
        <w:r>
          <w:t>22</w:t>
        </w:r>
        <w:r>
          <w:fldChar w:fldCharType="end"/>
        </w:r>
      </w:ins>
    </w:p>
    <w:p w:rsidR="00EC5430" w:rsidRPr="00EC5430" w:rsidRDefault="00EC5430">
      <w:pPr>
        <w:pStyle w:val="TOC2"/>
        <w:rPr>
          <w:ins w:id="112" w:author="He, Shane (Nokia - FR/Paris-Saclay)" w:date="2020-09-29T16:49:00Z"/>
          <w:rFonts w:asciiTheme="minorHAnsi" w:eastAsiaTheme="minorEastAsia" w:hAnsiTheme="minorHAnsi" w:cstheme="minorBidi"/>
          <w:sz w:val="22"/>
          <w:szCs w:val="22"/>
          <w:lang w:val="en-US" w:eastAsia="zh-CN"/>
          <w:rPrChange w:id="113" w:author="He, Shane (Nokia - FR/Paris-Saclay)" w:date="2020-09-29T16:49:00Z">
            <w:rPr>
              <w:ins w:id="114" w:author="He, Shane (Nokia - FR/Paris-Saclay)" w:date="2020-09-29T16:49:00Z"/>
              <w:rFonts w:asciiTheme="minorHAnsi" w:eastAsiaTheme="minorEastAsia" w:hAnsiTheme="minorHAnsi" w:cstheme="minorBidi"/>
              <w:sz w:val="22"/>
              <w:szCs w:val="22"/>
              <w:lang w:val="fr-FR" w:eastAsia="zh-CN"/>
            </w:rPr>
          </w:rPrChange>
        </w:rPr>
      </w:pPr>
      <w:ins w:id="115" w:author="He, Shane (Nokia - FR/Paris-Saclay)" w:date="2020-09-29T16:49:00Z">
        <w:r>
          <w:rPr>
            <w:lang w:eastAsia="zh-CN"/>
          </w:rPr>
          <w:t>6</w:t>
        </w:r>
        <w:r>
          <w:t>.</w:t>
        </w:r>
        <w:r>
          <w:rPr>
            <w:lang w:eastAsia="zh-CN"/>
          </w:rPr>
          <w:t>4</w:t>
        </w:r>
        <w:r>
          <w:tab/>
        </w:r>
        <w:r>
          <w:rPr>
            <w:lang w:eastAsia="zh-CN"/>
          </w:rPr>
          <w:t>Security Requirements</w:t>
        </w:r>
        <w:r>
          <w:tab/>
        </w:r>
        <w:r>
          <w:fldChar w:fldCharType="begin"/>
        </w:r>
        <w:r>
          <w:instrText xml:space="preserve"> PAGEREF _Toc52290591 \h </w:instrText>
        </w:r>
      </w:ins>
      <w:r>
        <w:fldChar w:fldCharType="separate"/>
      </w:r>
      <w:ins w:id="116" w:author="He, Shane (Nokia - FR/Paris-Saclay)" w:date="2020-09-29T16:49:00Z">
        <w:r>
          <w:t>22</w:t>
        </w:r>
        <w:r>
          <w:fldChar w:fldCharType="end"/>
        </w:r>
      </w:ins>
    </w:p>
    <w:p w:rsidR="00EC5430" w:rsidRPr="00EC5430" w:rsidRDefault="00EC5430">
      <w:pPr>
        <w:pStyle w:val="TOC2"/>
        <w:rPr>
          <w:ins w:id="117" w:author="He, Shane (Nokia - FR/Paris-Saclay)" w:date="2020-09-29T16:49:00Z"/>
          <w:rFonts w:asciiTheme="minorHAnsi" w:eastAsiaTheme="minorEastAsia" w:hAnsiTheme="minorHAnsi" w:cstheme="minorBidi"/>
          <w:sz w:val="22"/>
          <w:szCs w:val="22"/>
          <w:lang w:val="en-US" w:eastAsia="zh-CN"/>
          <w:rPrChange w:id="118" w:author="He, Shane (Nokia - FR/Paris-Saclay)" w:date="2020-09-29T16:49:00Z">
            <w:rPr>
              <w:ins w:id="119" w:author="He, Shane (Nokia - FR/Paris-Saclay)" w:date="2020-09-29T16:49:00Z"/>
              <w:rFonts w:asciiTheme="minorHAnsi" w:eastAsiaTheme="minorEastAsia" w:hAnsiTheme="minorHAnsi" w:cstheme="minorBidi"/>
              <w:sz w:val="22"/>
              <w:szCs w:val="22"/>
              <w:lang w:val="fr-FR" w:eastAsia="zh-CN"/>
            </w:rPr>
          </w:rPrChange>
        </w:rPr>
      </w:pPr>
      <w:ins w:id="120" w:author="He, Shane (Nokia - FR/Paris-Saclay)" w:date="2020-09-29T16:49:00Z">
        <w:r>
          <w:rPr>
            <w:lang w:eastAsia="zh-CN"/>
          </w:rPr>
          <w:t>6</w:t>
        </w:r>
        <w:r>
          <w:t>.</w:t>
        </w:r>
        <w:r>
          <w:rPr>
            <w:lang w:eastAsia="zh-CN"/>
          </w:rPr>
          <w:t>5</w:t>
        </w:r>
        <w:r>
          <w:tab/>
        </w:r>
        <w:r>
          <w:rPr>
            <w:lang w:eastAsia="zh-CN"/>
          </w:rPr>
          <w:t>Charging Requirements</w:t>
        </w:r>
        <w:r>
          <w:tab/>
        </w:r>
        <w:r>
          <w:fldChar w:fldCharType="begin"/>
        </w:r>
        <w:r>
          <w:instrText xml:space="preserve"> PAGEREF _Toc52290592 \h </w:instrText>
        </w:r>
      </w:ins>
      <w:r>
        <w:fldChar w:fldCharType="separate"/>
      </w:r>
      <w:ins w:id="121" w:author="He, Shane (Nokia - FR/Paris-Saclay)" w:date="2020-09-29T16:49:00Z">
        <w:r>
          <w:t>27</w:t>
        </w:r>
        <w:r>
          <w:fldChar w:fldCharType="end"/>
        </w:r>
      </w:ins>
    </w:p>
    <w:p w:rsidR="00EC5430" w:rsidRPr="00EC5430" w:rsidRDefault="00EC5430">
      <w:pPr>
        <w:pStyle w:val="TOC2"/>
        <w:rPr>
          <w:ins w:id="122" w:author="He, Shane (Nokia - FR/Paris-Saclay)" w:date="2020-09-29T16:49:00Z"/>
          <w:rFonts w:asciiTheme="minorHAnsi" w:eastAsiaTheme="minorEastAsia" w:hAnsiTheme="minorHAnsi" w:cstheme="minorBidi"/>
          <w:sz w:val="22"/>
          <w:szCs w:val="22"/>
          <w:lang w:val="en-US" w:eastAsia="zh-CN"/>
          <w:rPrChange w:id="123" w:author="He, Shane (Nokia - FR/Paris-Saclay)" w:date="2020-09-29T16:49:00Z">
            <w:rPr>
              <w:ins w:id="124" w:author="He, Shane (Nokia - FR/Paris-Saclay)" w:date="2020-09-29T16:49:00Z"/>
              <w:rFonts w:asciiTheme="minorHAnsi" w:eastAsiaTheme="minorEastAsia" w:hAnsiTheme="minorHAnsi" w:cstheme="minorBidi"/>
              <w:sz w:val="22"/>
              <w:szCs w:val="22"/>
              <w:lang w:val="fr-FR" w:eastAsia="zh-CN"/>
            </w:rPr>
          </w:rPrChange>
        </w:rPr>
      </w:pPr>
      <w:ins w:id="125" w:author="He, Shane (Nokia - FR/Paris-Saclay)" w:date="2020-09-29T16:49:00Z">
        <w:r>
          <w:rPr>
            <w:lang w:eastAsia="zh-CN"/>
          </w:rPr>
          <w:t>6</w:t>
        </w:r>
        <w:r>
          <w:t>.</w:t>
        </w:r>
        <w:r>
          <w:rPr>
            <w:lang w:eastAsia="zh-CN"/>
          </w:rPr>
          <w:t>6</w:t>
        </w:r>
        <w:r>
          <w:tab/>
        </w:r>
        <w:r>
          <w:rPr>
            <w:lang w:eastAsia="zh-CN"/>
          </w:rPr>
          <w:t>Operational Requirements</w:t>
        </w:r>
        <w:r>
          <w:tab/>
        </w:r>
        <w:r>
          <w:fldChar w:fldCharType="begin"/>
        </w:r>
        <w:r>
          <w:instrText xml:space="preserve"> PAGEREF _Toc52290593 \h </w:instrText>
        </w:r>
      </w:ins>
      <w:r>
        <w:fldChar w:fldCharType="separate"/>
      </w:r>
      <w:ins w:id="126" w:author="He, Shane (Nokia - FR/Paris-Saclay)" w:date="2020-09-29T16:49:00Z">
        <w:r>
          <w:t>28</w:t>
        </w:r>
        <w:r>
          <w:fldChar w:fldCharType="end"/>
        </w:r>
      </w:ins>
    </w:p>
    <w:p w:rsidR="00EC5430" w:rsidRPr="00EC5430" w:rsidRDefault="00EC5430">
      <w:pPr>
        <w:pStyle w:val="TOC2"/>
        <w:rPr>
          <w:ins w:id="127" w:author="He, Shane (Nokia - FR/Paris-Saclay)" w:date="2020-09-29T16:49:00Z"/>
          <w:rFonts w:asciiTheme="minorHAnsi" w:eastAsiaTheme="minorEastAsia" w:hAnsiTheme="minorHAnsi" w:cstheme="minorBidi"/>
          <w:sz w:val="22"/>
          <w:szCs w:val="22"/>
          <w:lang w:val="en-US" w:eastAsia="zh-CN"/>
          <w:rPrChange w:id="128" w:author="He, Shane (Nokia - FR/Paris-Saclay)" w:date="2020-09-29T16:49:00Z">
            <w:rPr>
              <w:ins w:id="129" w:author="He, Shane (Nokia - FR/Paris-Saclay)" w:date="2020-09-29T16:49:00Z"/>
              <w:rFonts w:asciiTheme="minorHAnsi" w:eastAsiaTheme="minorEastAsia" w:hAnsiTheme="minorHAnsi" w:cstheme="minorBidi"/>
              <w:sz w:val="22"/>
              <w:szCs w:val="22"/>
              <w:lang w:val="fr-FR" w:eastAsia="zh-CN"/>
            </w:rPr>
          </w:rPrChange>
        </w:rPr>
      </w:pPr>
      <w:ins w:id="130" w:author="He, Shane (Nokia - FR/Paris-Saclay)" w:date="2020-09-29T16:49:00Z">
        <w:r>
          <w:rPr>
            <w:lang w:eastAsia="zh-CN"/>
          </w:rPr>
          <w:t>6.7</w:t>
        </w:r>
        <w:r>
          <w:rPr>
            <w:lang w:eastAsia="zh-CN"/>
          </w:rPr>
          <w:tab/>
          <w:t>Communication Management Requirements</w:t>
        </w:r>
        <w:r>
          <w:tab/>
        </w:r>
        <w:r>
          <w:fldChar w:fldCharType="begin"/>
        </w:r>
        <w:r>
          <w:instrText xml:space="preserve"> PAGEREF _Toc52290594 \h </w:instrText>
        </w:r>
      </w:ins>
      <w:r>
        <w:fldChar w:fldCharType="separate"/>
      </w:r>
      <w:ins w:id="131" w:author="He, Shane (Nokia - FR/Paris-Saclay)" w:date="2020-09-29T16:49:00Z">
        <w:r>
          <w:t>28</w:t>
        </w:r>
        <w:r>
          <w:fldChar w:fldCharType="end"/>
        </w:r>
      </w:ins>
    </w:p>
    <w:p w:rsidR="00EC5430" w:rsidRPr="00EC5430" w:rsidRDefault="00EC5430">
      <w:pPr>
        <w:pStyle w:val="TOC2"/>
        <w:rPr>
          <w:ins w:id="132" w:author="He, Shane (Nokia - FR/Paris-Saclay)" w:date="2020-09-29T16:49:00Z"/>
          <w:rFonts w:asciiTheme="minorHAnsi" w:eastAsiaTheme="minorEastAsia" w:hAnsiTheme="minorHAnsi" w:cstheme="minorBidi"/>
          <w:sz w:val="22"/>
          <w:szCs w:val="22"/>
          <w:lang w:val="en-US" w:eastAsia="zh-CN"/>
          <w:rPrChange w:id="133" w:author="He, Shane (Nokia - FR/Paris-Saclay)" w:date="2020-09-29T16:49:00Z">
            <w:rPr>
              <w:ins w:id="134" w:author="He, Shane (Nokia - FR/Paris-Saclay)" w:date="2020-09-29T16:49:00Z"/>
              <w:rFonts w:asciiTheme="minorHAnsi" w:eastAsiaTheme="minorEastAsia" w:hAnsiTheme="minorHAnsi" w:cstheme="minorBidi"/>
              <w:sz w:val="22"/>
              <w:szCs w:val="22"/>
              <w:lang w:val="fr-FR" w:eastAsia="zh-CN"/>
            </w:rPr>
          </w:rPrChange>
        </w:rPr>
      </w:pPr>
      <w:ins w:id="135" w:author="He, Shane (Nokia - FR/Paris-Saclay)" w:date="2020-09-29T16:49:00Z">
        <w:r w:rsidRPr="00971D9E">
          <w:rPr>
            <w:rFonts w:eastAsia="SimSun"/>
            <w:lang w:eastAsia="zh-CN"/>
          </w:rPr>
          <w:t>6.8</w:t>
        </w:r>
        <w:r w:rsidRPr="00971D9E">
          <w:rPr>
            <w:rFonts w:eastAsia="SimSun"/>
            <w:lang w:eastAsia="zh-CN"/>
          </w:rPr>
          <w:tab/>
        </w:r>
        <w:r>
          <w:rPr>
            <w:lang w:eastAsia="zh-CN"/>
          </w:rPr>
          <w:t>LWM2M Interworking Requirements</w:t>
        </w:r>
        <w:r>
          <w:tab/>
        </w:r>
        <w:r>
          <w:fldChar w:fldCharType="begin"/>
        </w:r>
        <w:r>
          <w:instrText xml:space="preserve"> PAGEREF _Toc52290595 \h </w:instrText>
        </w:r>
      </w:ins>
      <w:r>
        <w:fldChar w:fldCharType="separate"/>
      </w:r>
      <w:ins w:id="136" w:author="He, Shane (Nokia - FR/Paris-Saclay)" w:date="2020-09-29T16:49:00Z">
        <w:r>
          <w:t>30</w:t>
        </w:r>
        <w:r>
          <w:fldChar w:fldCharType="end"/>
        </w:r>
      </w:ins>
    </w:p>
    <w:p w:rsidR="00EC5430" w:rsidRPr="00EC5430" w:rsidRDefault="00EC5430">
      <w:pPr>
        <w:pStyle w:val="TOC1"/>
        <w:rPr>
          <w:ins w:id="137" w:author="He, Shane (Nokia - FR/Paris-Saclay)" w:date="2020-09-29T16:49:00Z"/>
          <w:rFonts w:asciiTheme="minorHAnsi" w:eastAsiaTheme="minorEastAsia" w:hAnsiTheme="minorHAnsi" w:cstheme="minorBidi"/>
          <w:szCs w:val="22"/>
          <w:lang w:val="en-US" w:eastAsia="zh-CN"/>
          <w:rPrChange w:id="138" w:author="He, Shane (Nokia - FR/Paris-Saclay)" w:date="2020-09-29T16:49:00Z">
            <w:rPr>
              <w:ins w:id="139" w:author="He, Shane (Nokia - FR/Paris-Saclay)" w:date="2020-09-29T16:49:00Z"/>
              <w:rFonts w:asciiTheme="minorHAnsi" w:eastAsiaTheme="minorEastAsia" w:hAnsiTheme="minorHAnsi" w:cstheme="minorBidi"/>
              <w:szCs w:val="22"/>
              <w:lang w:val="fr-FR" w:eastAsia="zh-CN"/>
            </w:rPr>
          </w:rPrChange>
        </w:rPr>
      </w:pPr>
      <w:ins w:id="140" w:author="He, Shane (Nokia - FR/Paris-Saclay)" w:date="2020-09-29T16:49:00Z">
        <w:r>
          <w:rPr>
            <w:lang w:eastAsia="zh-CN"/>
          </w:rPr>
          <w:t>7</w:t>
        </w:r>
        <w:r>
          <w:rPr>
            <w:lang w:eastAsia="zh-CN"/>
          </w:rPr>
          <w:tab/>
          <w:t>Non-Functional Requirements (informative)</w:t>
        </w:r>
        <w:r>
          <w:tab/>
        </w:r>
        <w:r>
          <w:fldChar w:fldCharType="begin"/>
        </w:r>
        <w:r>
          <w:instrText xml:space="preserve"> PAGEREF _Toc52290596 \h </w:instrText>
        </w:r>
      </w:ins>
      <w:r>
        <w:fldChar w:fldCharType="separate"/>
      </w:r>
      <w:ins w:id="141" w:author="He, Shane (Nokia - FR/Paris-Saclay)" w:date="2020-09-29T16:49:00Z">
        <w:r>
          <w:t>30</w:t>
        </w:r>
        <w:r>
          <w:fldChar w:fldCharType="end"/>
        </w:r>
      </w:ins>
    </w:p>
    <w:p w:rsidR="00EC5430" w:rsidRPr="00EC5430" w:rsidRDefault="00EC5430">
      <w:pPr>
        <w:pStyle w:val="TOC1"/>
        <w:rPr>
          <w:ins w:id="142" w:author="He, Shane (Nokia - FR/Paris-Saclay)" w:date="2020-09-29T16:49:00Z"/>
          <w:rFonts w:asciiTheme="minorHAnsi" w:eastAsiaTheme="minorEastAsia" w:hAnsiTheme="minorHAnsi" w:cstheme="minorBidi"/>
          <w:szCs w:val="22"/>
          <w:lang w:val="en-US" w:eastAsia="zh-CN"/>
          <w:rPrChange w:id="143" w:author="He, Shane (Nokia - FR/Paris-Saclay)" w:date="2020-09-29T16:49:00Z">
            <w:rPr>
              <w:ins w:id="144" w:author="He, Shane (Nokia - FR/Paris-Saclay)" w:date="2020-09-29T16:49:00Z"/>
              <w:rFonts w:asciiTheme="minorHAnsi" w:eastAsiaTheme="minorEastAsia" w:hAnsiTheme="minorHAnsi" w:cstheme="minorBidi"/>
              <w:szCs w:val="22"/>
              <w:lang w:val="fr-FR" w:eastAsia="zh-CN"/>
            </w:rPr>
          </w:rPrChange>
        </w:rPr>
      </w:pPr>
      <w:ins w:id="145" w:author="He, Shane (Nokia - FR/Paris-Saclay)" w:date="2020-09-29T16:49:00Z">
        <w:r>
          <w:rPr>
            <w:lang w:eastAsia="zh-CN"/>
          </w:rPr>
          <w:t>Annex A (informative): Requirements for the next release</w:t>
        </w:r>
        <w:r>
          <w:tab/>
        </w:r>
        <w:r>
          <w:fldChar w:fldCharType="begin"/>
        </w:r>
        <w:r>
          <w:instrText xml:space="preserve"> PAGEREF _Toc52290597 \h </w:instrText>
        </w:r>
      </w:ins>
      <w:r>
        <w:fldChar w:fldCharType="separate"/>
      </w:r>
      <w:ins w:id="146" w:author="He, Shane (Nokia - FR/Paris-Saclay)" w:date="2020-09-29T16:49:00Z">
        <w:r>
          <w:t>31</w:t>
        </w:r>
        <w:r>
          <w:fldChar w:fldCharType="end"/>
        </w:r>
      </w:ins>
    </w:p>
    <w:p w:rsidR="00EC5430" w:rsidRDefault="00EC5430">
      <w:pPr>
        <w:pStyle w:val="TOC1"/>
        <w:rPr>
          <w:ins w:id="147" w:author="He, Shane (Nokia - FR/Paris-Saclay)" w:date="2020-09-29T16:49:00Z"/>
          <w:rFonts w:asciiTheme="minorHAnsi" w:eastAsiaTheme="minorEastAsia" w:hAnsiTheme="minorHAnsi" w:cstheme="minorBidi"/>
          <w:szCs w:val="22"/>
          <w:lang w:val="fr-FR" w:eastAsia="zh-CN"/>
        </w:rPr>
      </w:pPr>
      <w:ins w:id="148" w:author="He, Shane (Nokia - FR/Paris-Saclay)" w:date="2020-09-29T16:49:00Z">
        <w:r>
          <w:t>History</w:t>
        </w:r>
        <w:r>
          <w:tab/>
        </w:r>
        <w:r>
          <w:fldChar w:fldCharType="begin"/>
        </w:r>
        <w:r>
          <w:instrText xml:space="preserve"> PAGEREF _Toc52290598 \h </w:instrText>
        </w:r>
      </w:ins>
      <w:r>
        <w:fldChar w:fldCharType="separate"/>
      </w:r>
      <w:ins w:id="149" w:author="He, Shane (Nokia - FR/Paris-Saclay)" w:date="2020-09-29T16:49:00Z">
        <w:r>
          <w:t>32</w:t>
        </w:r>
        <w:r>
          <w:fldChar w:fldCharType="end"/>
        </w:r>
      </w:ins>
    </w:p>
    <w:p w:rsidR="003F511B" w:rsidDel="00EC5430" w:rsidRDefault="003F511B">
      <w:pPr>
        <w:pStyle w:val="TOC1"/>
        <w:rPr>
          <w:del w:id="150" w:author="He, Shane (Nokia - FR/Paris-Saclay)" w:date="2020-09-29T16:49:00Z"/>
          <w:rFonts w:asciiTheme="minorHAnsi" w:eastAsiaTheme="minorEastAsia" w:hAnsiTheme="minorHAnsi" w:cstheme="minorBidi"/>
          <w:kern w:val="2"/>
          <w:sz w:val="21"/>
          <w:szCs w:val="22"/>
          <w:lang w:val="en-US" w:eastAsia="zh-CN"/>
        </w:rPr>
      </w:pPr>
      <w:del w:id="151" w:author="He, Shane (Nokia - FR/Paris-Saclay)" w:date="2020-09-29T16:49:00Z">
        <w:r w:rsidDel="00EC5430">
          <w:delText>1</w:delText>
        </w:r>
        <w:r w:rsidDel="00EC5430">
          <w:tab/>
          <w:delText>Scope</w:delText>
        </w:r>
        <w:r w:rsidDel="00EC5430">
          <w:tab/>
          <w:delText>4</w:delText>
        </w:r>
      </w:del>
    </w:p>
    <w:p w:rsidR="003F511B" w:rsidDel="00EC5430" w:rsidRDefault="003F511B">
      <w:pPr>
        <w:pStyle w:val="TOC1"/>
        <w:rPr>
          <w:del w:id="152" w:author="He, Shane (Nokia - FR/Paris-Saclay)" w:date="2020-09-29T16:49:00Z"/>
          <w:rFonts w:asciiTheme="minorHAnsi" w:eastAsiaTheme="minorEastAsia" w:hAnsiTheme="minorHAnsi" w:cstheme="minorBidi"/>
          <w:kern w:val="2"/>
          <w:sz w:val="21"/>
          <w:szCs w:val="22"/>
          <w:lang w:val="en-US" w:eastAsia="zh-CN"/>
        </w:rPr>
      </w:pPr>
      <w:del w:id="153" w:author="He, Shane (Nokia - FR/Paris-Saclay)" w:date="2020-09-29T16:49:00Z">
        <w:r w:rsidDel="00EC5430">
          <w:delText>2</w:delText>
        </w:r>
        <w:r w:rsidDel="00EC5430">
          <w:tab/>
          <w:delText>References</w:delText>
        </w:r>
        <w:r w:rsidDel="00EC5430">
          <w:tab/>
          <w:delText>4</w:delText>
        </w:r>
      </w:del>
    </w:p>
    <w:p w:rsidR="003F511B" w:rsidDel="00EC5430" w:rsidRDefault="003F511B">
      <w:pPr>
        <w:pStyle w:val="TOC2"/>
        <w:rPr>
          <w:del w:id="154" w:author="He, Shane (Nokia - FR/Paris-Saclay)" w:date="2020-09-29T16:49:00Z"/>
          <w:rFonts w:asciiTheme="minorHAnsi" w:eastAsiaTheme="minorEastAsia" w:hAnsiTheme="minorHAnsi" w:cstheme="minorBidi"/>
          <w:kern w:val="2"/>
          <w:sz w:val="21"/>
          <w:szCs w:val="22"/>
          <w:lang w:val="en-US" w:eastAsia="zh-CN"/>
        </w:rPr>
      </w:pPr>
      <w:del w:id="155" w:author="He, Shane (Nokia - FR/Paris-Saclay)" w:date="2020-09-29T16:49:00Z">
        <w:r w:rsidDel="00EC5430">
          <w:delText>2.1</w:delText>
        </w:r>
        <w:r w:rsidDel="00EC5430">
          <w:tab/>
          <w:delText>Normative references</w:delText>
        </w:r>
        <w:r w:rsidDel="00EC5430">
          <w:tab/>
          <w:delText>4</w:delText>
        </w:r>
      </w:del>
    </w:p>
    <w:p w:rsidR="003F511B" w:rsidDel="00EC5430" w:rsidRDefault="003F511B">
      <w:pPr>
        <w:pStyle w:val="TOC2"/>
        <w:rPr>
          <w:del w:id="156" w:author="He, Shane (Nokia - FR/Paris-Saclay)" w:date="2020-09-29T16:49:00Z"/>
          <w:rFonts w:asciiTheme="minorHAnsi" w:eastAsiaTheme="minorEastAsia" w:hAnsiTheme="minorHAnsi" w:cstheme="minorBidi"/>
          <w:kern w:val="2"/>
          <w:sz w:val="21"/>
          <w:szCs w:val="22"/>
          <w:lang w:val="en-US" w:eastAsia="zh-CN"/>
        </w:rPr>
      </w:pPr>
      <w:del w:id="157" w:author="He, Shane (Nokia - FR/Paris-Saclay)" w:date="2020-09-29T16:49:00Z">
        <w:r w:rsidDel="00EC5430">
          <w:delText>2.2</w:delText>
        </w:r>
        <w:r w:rsidDel="00EC5430">
          <w:tab/>
          <w:delText>Informative references</w:delText>
        </w:r>
        <w:r w:rsidDel="00EC5430">
          <w:tab/>
          <w:delText>4</w:delText>
        </w:r>
      </w:del>
    </w:p>
    <w:p w:rsidR="003F511B" w:rsidDel="00EC5430" w:rsidRDefault="003F511B">
      <w:pPr>
        <w:pStyle w:val="TOC1"/>
        <w:rPr>
          <w:del w:id="158" w:author="He, Shane (Nokia - FR/Paris-Saclay)" w:date="2020-09-29T16:49:00Z"/>
          <w:rFonts w:asciiTheme="minorHAnsi" w:eastAsiaTheme="minorEastAsia" w:hAnsiTheme="minorHAnsi" w:cstheme="minorBidi"/>
          <w:kern w:val="2"/>
          <w:sz w:val="21"/>
          <w:szCs w:val="22"/>
          <w:lang w:val="en-US" w:eastAsia="zh-CN"/>
        </w:rPr>
      </w:pPr>
      <w:del w:id="159" w:author="He, Shane (Nokia - FR/Paris-Saclay)" w:date="2020-09-29T16:49:00Z">
        <w:r w:rsidDel="00EC5430">
          <w:delText>3</w:delText>
        </w:r>
        <w:r w:rsidDel="00EC5430">
          <w:tab/>
          <w:delText>Definitions and abbreviations</w:delText>
        </w:r>
        <w:r w:rsidDel="00EC5430">
          <w:tab/>
          <w:delText>4</w:delText>
        </w:r>
      </w:del>
    </w:p>
    <w:p w:rsidR="003F511B" w:rsidDel="00EC5430" w:rsidRDefault="003F511B">
      <w:pPr>
        <w:pStyle w:val="TOC2"/>
        <w:rPr>
          <w:del w:id="160" w:author="He, Shane (Nokia - FR/Paris-Saclay)" w:date="2020-09-29T16:49:00Z"/>
          <w:rFonts w:asciiTheme="minorHAnsi" w:eastAsiaTheme="minorEastAsia" w:hAnsiTheme="minorHAnsi" w:cstheme="minorBidi"/>
          <w:kern w:val="2"/>
          <w:sz w:val="21"/>
          <w:szCs w:val="22"/>
          <w:lang w:val="en-US" w:eastAsia="zh-CN"/>
        </w:rPr>
      </w:pPr>
      <w:del w:id="161" w:author="He, Shane (Nokia - FR/Paris-Saclay)" w:date="2020-09-29T16:49:00Z">
        <w:r w:rsidDel="00EC5430">
          <w:delText>3.1</w:delText>
        </w:r>
        <w:r w:rsidDel="00EC5430">
          <w:tab/>
          <w:delText>Definitions</w:delText>
        </w:r>
        <w:r w:rsidDel="00EC5430">
          <w:tab/>
          <w:delText>4</w:delText>
        </w:r>
      </w:del>
    </w:p>
    <w:p w:rsidR="003F511B" w:rsidDel="00EC5430" w:rsidRDefault="003F511B">
      <w:pPr>
        <w:pStyle w:val="TOC2"/>
        <w:rPr>
          <w:del w:id="162" w:author="He, Shane (Nokia - FR/Paris-Saclay)" w:date="2020-09-29T16:49:00Z"/>
          <w:rFonts w:asciiTheme="minorHAnsi" w:eastAsiaTheme="minorEastAsia" w:hAnsiTheme="minorHAnsi" w:cstheme="minorBidi"/>
          <w:kern w:val="2"/>
          <w:sz w:val="21"/>
          <w:szCs w:val="22"/>
          <w:lang w:val="en-US" w:eastAsia="zh-CN"/>
        </w:rPr>
      </w:pPr>
      <w:del w:id="163" w:author="He, Shane (Nokia - FR/Paris-Saclay)" w:date="2020-09-29T16:49:00Z">
        <w:r w:rsidDel="00EC5430">
          <w:delText>3.</w:delText>
        </w:r>
        <w:r w:rsidRPr="004B0646" w:rsidDel="00EC5430">
          <w:rPr>
            <w:lang w:val="en-US"/>
          </w:rPr>
          <w:delText>2</w:delText>
        </w:r>
        <w:r w:rsidDel="00EC5430">
          <w:tab/>
          <w:delText>Abbreviations</w:delText>
        </w:r>
        <w:bookmarkStart w:id="164" w:name="_GoBack"/>
        <w:bookmarkEnd w:id="164"/>
        <w:r w:rsidDel="00EC5430">
          <w:tab/>
          <w:delText>4</w:delText>
        </w:r>
      </w:del>
    </w:p>
    <w:p w:rsidR="003F511B" w:rsidDel="00EC5430" w:rsidRDefault="003F511B">
      <w:pPr>
        <w:pStyle w:val="TOC1"/>
        <w:rPr>
          <w:del w:id="165" w:author="He, Shane (Nokia - FR/Paris-Saclay)" w:date="2020-09-29T16:49:00Z"/>
          <w:rFonts w:asciiTheme="minorHAnsi" w:eastAsiaTheme="minorEastAsia" w:hAnsiTheme="minorHAnsi" w:cstheme="minorBidi"/>
          <w:kern w:val="2"/>
          <w:sz w:val="21"/>
          <w:szCs w:val="22"/>
          <w:lang w:val="en-US" w:eastAsia="zh-CN"/>
        </w:rPr>
      </w:pPr>
      <w:del w:id="166" w:author="He, Shane (Nokia - FR/Paris-Saclay)" w:date="2020-09-29T16:49:00Z">
        <w:r w:rsidDel="00EC5430">
          <w:delText>4</w:delText>
        </w:r>
        <w:r w:rsidDel="00EC5430">
          <w:tab/>
          <w:delText>Conventions</w:delText>
        </w:r>
        <w:r w:rsidDel="00EC5430">
          <w:tab/>
          <w:delText>5</w:delText>
        </w:r>
      </w:del>
    </w:p>
    <w:p w:rsidR="003F511B" w:rsidDel="00EC5430" w:rsidRDefault="003F511B">
      <w:pPr>
        <w:pStyle w:val="TOC1"/>
        <w:rPr>
          <w:del w:id="167" w:author="He, Shane (Nokia - FR/Paris-Saclay)" w:date="2020-09-29T16:49:00Z"/>
          <w:rFonts w:asciiTheme="minorHAnsi" w:eastAsiaTheme="minorEastAsia" w:hAnsiTheme="minorHAnsi" w:cstheme="minorBidi"/>
          <w:kern w:val="2"/>
          <w:sz w:val="21"/>
          <w:szCs w:val="22"/>
          <w:lang w:val="en-US" w:eastAsia="zh-CN"/>
        </w:rPr>
      </w:pPr>
      <w:del w:id="168" w:author="He, Shane (Nokia - FR/Paris-Saclay)" w:date="2020-09-29T16:49:00Z">
        <w:r w:rsidDel="00EC5430">
          <w:rPr>
            <w:lang w:eastAsia="zh-CN"/>
          </w:rPr>
          <w:delText>5</w:delText>
        </w:r>
        <w:r w:rsidDel="00EC5430">
          <w:rPr>
            <w:lang w:eastAsia="zh-CN"/>
          </w:rPr>
          <w:tab/>
          <w:delText>Introduction to the M2M ecosystem</w:delText>
        </w:r>
        <w:r w:rsidDel="00EC5430">
          <w:tab/>
          <w:delText>6</w:delText>
        </w:r>
      </w:del>
    </w:p>
    <w:p w:rsidR="003F511B" w:rsidDel="00EC5430" w:rsidRDefault="003F511B">
      <w:pPr>
        <w:pStyle w:val="TOC2"/>
        <w:rPr>
          <w:del w:id="169" w:author="He, Shane (Nokia - FR/Paris-Saclay)" w:date="2020-09-29T16:49:00Z"/>
          <w:rFonts w:asciiTheme="minorHAnsi" w:eastAsiaTheme="minorEastAsia" w:hAnsiTheme="minorHAnsi" w:cstheme="minorBidi"/>
          <w:kern w:val="2"/>
          <w:sz w:val="21"/>
          <w:szCs w:val="22"/>
          <w:lang w:val="en-US" w:eastAsia="zh-CN"/>
        </w:rPr>
      </w:pPr>
      <w:del w:id="170" w:author="He, Shane (Nokia - FR/Paris-Saclay)" w:date="2020-09-29T16:49:00Z">
        <w:r w:rsidDel="00EC5430">
          <w:delText>5.1</w:delText>
        </w:r>
        <w:r w:rsidDel="00EC5430">
          <w:tab/>
          <w:delText>Functional roles description</w:delText>
        </w:r>
        <w:r w:rsidDel="00EC5430">
          <w:tab/>
          <w:delText>6</w:delText>
        </w:r>
      </w:del>
    </w:p>
    <w:p w:rsidR="003F511B" w:rsidDel="00EC5430" w:rsidRDefault="003F511B">
      <w:pPr>
        <w:pStyle w:val="TOC1"/>
        <w:rPr>
          <w:del w:id="171" w:author="He, Shane (Nokia - FR/Paris-Saclay)" w:date="2020-09-29T16:49:00Z"/>
          <w:rFonts w:asciiTheme="minorHAnsi" w:eastAsiaTheme="minorEastAsia" w:hAnsiTheme="minorHAnsi" w:cstheme="minorBidi"/>
          <w:kern w:val="2"/>
          <w:sz w:val="21"/>
          <w:szCs w:val="22"/>
          <w:lang w:val="en-US" w:eastAsia="zh-CN"/>
        </w:rPr>
      </w:pPr>
      <w:del w:id="172" w:author="He, Shane (Nokia - FR/Paris-Saclay)" w:date="2020-09-29T16:49:00Z">
        <w:r w:rsidDel="00EC5430">
          <w:rPr>
            <w:lang w:eastAsia="zh-CN"/>
          </w:rPr>
          <w:delText>6</w:delText>
        </w:r>
        <w:r w:rsidDel="00EC5430">
          <w:rPr>
            <w:lang w:eastAsia="zh-CN"/>
          </w:rPr>
          <w:tab/>
          <w:delText>Functional Requirements</w:delText>
        </w:r>
        <w:r w:rsidDel="00EC5430">
          <w:tab/>
          <w:delText>7</w:delText>
        </w:r>
      </w:del>
    </w:p>
    <w:p w:rsidR="003F511B" w:rsidDel="00EC5430" w:rsidRDefault="003F511B">
      <w:pPr>
        <w:pStyle w:val="TOC2"/>
        <w:rPr>
          <w:del w:id="173" w:author="He, Shane (Nokia - FR/Paris-Saclay)" w:date="2020-09-29T16:49:00Z"/>
          <w:rFonts w:asciiTheme="minorHAnsi" w:eastAsiaTheme="minorEastAsia" w:hAnsiTheme="minorHAnsi" w:cstheme="minorBidi"/>
          <w:kern w:val="2"/>
          <w:sz w:val="21"/>
          <w:szCs w:val="22"/>
          <w:lang w:val="en-US" w:eastAsia="zh-CN"/>
        </w:rPr>
      </w:pPr>
      <w:del w:id="174" w:author="He, Shane (Nokia - FR/Paris-Saclay)" w:date="2020-09-29T16:49:00Z">
        <w:r w:rsidDel="00EC5430">
          <w:rPr>
            <w:lang w:eastAsia="zh-CN"/>
          </w:rPr>
          <w:delText>6</w:delText>
        </w:r>
        <w:r w:rsidDel="00EC5430">
          <w:delText>.1</w:delText>
        </w:r>
        <w:r w:rsidDel="00EC5430">
          <w:tab/>
          <w:delText>Overall System</w:delText>
        </w:r>
        <w:r w:rsidDel="00EC5430">
          <w:rPr>
            <w:lang w:eastAsia="zh-CN"/>
          </w:rPr>
          <w:delText xml:space="preserve"> Requirements</w:delText>
        </w:r>
        <w:r w:rsidDel="00EC5430">
          <w:tab/>
          <w:delText>7</w:delText>
        </w:r>
      </w:del>
    </w:p>
    <w:p w:rsidR="003F511B" w:rsidDel="00EC5430" w:rsidRDefault="003F511B">
      <w:pPr>
        <w:pStyle w:val="TOC2"/>
        <w:rPr>
          <w:del w:id="175" w:author="He, Shane (Nokia - FR/Paris-Saclay)" w:date="2020-09-29T16:49:00Z"/>
          <w:rFonts w:asciiTheme="minorHAnsi" w:eastAsiaTheme="minorEastAsia" w:hAnsiTheme="minorHAnsi" w:cstheme="minorBidi"/>
          <w:kern w:val="2"/>
          <w:sz w:val="21"/>
          <w:szCs w:val="22"/>
          <w:lang w:val="en-US" w:eastAsia="zh-CN"/>
        </w:rPr>
      </w:pPr>
      <w:del w:id="176" w:author="He, Shane (Nokia - FR/Paris-Saclay)" w:date="2020-09-29T16:49:00Z">
        <w:r w:rsidDel="00EC5430">
          <w:rPr>
            <w:lang w:eastAsia="zh-CN"/>
          </w:rPr>
          <w:delText>6</w:delText>
        </w:r>
        <w:r w:rsidDel="00EC5430">
          <w:delText>.</w:delText>
        </w:r>
        <w:r w:rsidDel="00EC5430">
          <w:rPr>
            <w:lang w:eastAsia="zh-CN"/>
          </w:rPr>
          <w:delText>2</w:delText>
        </w:r>
        <w:r w:rsidDel="00EC5430">
          <w:tab/>
        </w:r>
        <w:r w:rsidDel="00EC5430">
          <w:rPr>
            <w:lang w:eastAsia="zh-CN"/>
          </w:rPr>
          <w:delText>Management Requirements</w:delText>
        </w:r>
        <w:r w:rsidDel="00EC5430">
          <w:tab/>
          <w:delText>17</w:delText>
        </w:r>
      </w:del>
    </w:p>
    <w:p w:rsidR="003F511B" w:rsidDel="00EC5430" w:rsidRDefault="003F511B">
      <w:pPr>
        <w:pStyle w:val="TOC2"/>
        <w:rPr>
          <w:del w:id="177" w:author="He, Shane (Nokia - FR/Paris-Saclay)" w:date="2020-09-29T16:49:00Z"/>
          <w:rFonts w:asciiTheme="minorHAnsi" w:eastAsiaTheme="minorEastAsia" w:hAnsiTheme="minorHAnsi" w:cstheme="minorBidi"/>
          <w:kern w:val="2"/>
          <w:sz w:val="21"/>
          <w:szCs w:val="22"/>
          <w:lang w:val="en-US" w:eastAsia="zh-CN"/>
        </w:rPr>
      </w:pPr>
      <w:del w:id="178" w:author="He, Shane (Nokia - FR/Paris-Saclay)" w:date="2020-09-29T16:49:00Z">
        <w:r w:rsidDel="00EC5430">
          <w:rPr>
            <w:lang w:eastAsia="zh-CN"/>
          </w:rPr>
          <w:delText>6</w:delText>
        </w:r>
        <w:r w:rsidDel="00EC5430">
          <w:delText>.</w:delText>
        </w:r>
        <w:r w:rsidDel="00EC5430">
          <w:rPr>
            <w:lang w:eastAsia="zh-CN"/>
          </w:rPr>
          <w:delText>3</w:delText>
        </w:r>
        <w:r w:rsidDel="00EC5430">
          <w:tab/>
        </w:r>
        <w:r w:rsidDel="00EC5430">
          <w:rPr>
            <w:lang w:eastAsia="zh-CN"/>
          </w:rPr>
          <w:delText>Semantics Requirements</w:delText>
        </w:r>
        <w:r w:rsidDel="00EC5430">
          <w:tab/>
          <w:delText>17</w:delText>
        </w:r>
      </w:del>
    </w:p>
    <w:p w:rsidR="003F511B" w:rsidDel="00EC5430" w:rsidRDefault="003F511B">
      <w:pPr>
        <w:pStyle w:val="TOC3"/>
        <w:rPr>
          <w:del w:id="179" w:author="He, Shane (Nokia - FR/Paris-Saclay)" w:date="2020-09-29T16:49:00Z"/>
          <w:rFonts w:asciiTheme="minorHAnsi" w:eastAsiaTheme="minorEastAsia" w:hAnsiTheme="minorHAnsi" w:cstheme="minorBidi"/>
          <w:kern w:val="2"/>
          <w:sz w:val="21"/>
          <w:szCs w:val="22"/>
          <w:lang w:val="en-US" w:eastAsia="zh-CN"/>
        </w:rPr>
      </w:pPr>
      <w:del w:id="180" w:author="He, Shane (Nokia - FR/Paris-Saclay)" w:date="2020-09-29T16:49:00Z">
        <w:r w:rsidDel="00EC5430">
          <w:rPr>
            <w:lang w:eastAsia="zh-CN"/>
          </w:rPr>
          <w:delText>6.3.1</w:delText>
        </w:r>
        <w:r w:rsidDel="00EC5430">
          <w:rPr>
            <w:lang w:eastAsia="zh-CN"/>
          </w:rPr>
          <w:tab/>
          <w:delText xml:space="preserve">Ontology </w:delText>
        </w:r>
        <w:r w:rsidRPr="004B0646" w:rsidDel="00EC5430">
          <w:rPr>
            <w:rFonts w:eastAsia="SimSun"/>
            <w:lang w:eastAsia="zh-CN"/>
          </w:rPr>
          <w:delText>R</w:delText>
        </w:r>
        <w:r w:rsidDel="00EC5430">
          <w:rPr>
            <w:lang w:eastAsia="zh-CN"/>
          </w:rPr>
          <w:delText>elated Requirements</w:delText>
        </w:r>
        <w:r w:rsidDel="00EC5430">
          <w:tab/>
          <w:delText>17</w:delText>
        </w:r>
      </w:del>
    </w:p>
    <w:p w:rsidR="003F511B" w:rsidDel="00EC5430" w:rsidRDefault="003F511B">
      <w:pPr>
        <w:pStyle w:val="TOC3"/>
        <w:rPr>
          <w:del w:id="181" w:author="He, Shane (Nokia - FR/Paris-Saclay)" w:date="2020-09-29T16:49:00Z"/>
          <w:rFonts w:asciiTheme="minorHAnsi" w:eastAsiaTheme="minorEastAsia" w:hAnsiTheme="minorHAnsi" w:cstheme="minorBidi"/>
          <w:kern w:val="2"/>
          <w:sz w:val="21"/>
          <w:szCs w:val="22"/>
          <w:lang w:val="en-US" w:eastAsia="zh-CN"/>
        </w:rPr>
      </w:pPr>
      <w:del w:id="182" w:author="He, Shane (Nokia - FR/Paris-Saclay)" w:date="2020-09-29T16:49:00Z">
        <w:r w:rsidDel="00EC5430">
          <w:rPr>
            <w:lang w:eastAsia="zh-CN"/>
          </w:rPr>
          <w:delText>6.3.2</w:delText>
        </w:r>
        <w:r w:rsidDel="00EC5430">
          <w:rPr>
            <w:lang w:eastAsia="zh-CN"/>
          </w:rPr>
          <w:tab/>
          <w:delText>Semantics</w:delText>
        </w:r>
        <w:r w:rsidRPr="004B0646" w:rsidDel="00EC5430">
          <w:rPr>
            <w:rFonts w:eastAsia="SimSun"/>
            <w:lang w:eastAsia="zh-CN"/>
          </w:rPr>
          <w:delText xml:space="preserve"> </w:delText>
        </w:r>
        <w:r w:rsidDel="00EC5430">
          <w:rPr>
            <w:lang w:eastAsia="zh-CN"/>
          </w:rPr>
          <w:delText>Annotation Requirements</w:delText>
        </w:r>
        <w:r w:rsidDel="00EC5430">
          <w:tab/>
          <w:delText>18</w:delText>
        </w:r>
      </w:del>
    </w:p>
    <w:p w:rsidR="003F511B" w:rsidDel="00EC5430" w:rsidRDefault="003F511B">
      <w:pPr>
        <w:pStyle w:val="TOC3"/>
        <w:rPr>
          <w:del w:id="183" w:author="He, Shane (Nokia - FR/Paris-Saclay)" w:date="2020-09-29T16:49:00Z"/>
          <w:rFonts w:asciiTheme="minorHAnsi" w:eastAsiaTheme="minorEastAsia" w:hAnsiTheme="minorHAnsi" w:cstheme="minorBidi"/>
          <w:kern w:val="2"/>
          <w:sz w:val="21"/>
          <w:szCs w:val="22"/>
          <w:lang w:val="en-US" w:eastAsia="zh-CN"/>
        </w:rPr>
      </w:pPr>
      <w:del w:id="184" w:author="He, Shane (Nokia - FR/Paris-Saclay)" w:date="2020-09-29T16:49:00Z">
        <w:r w:rsidDel="00EC5430">
          <w:rPr>
            <w:lang w:eastAsia="zh-CN"/>
          </w:rPr>
          <w:delText>6.3.3</w:delText>
        </w:r>
        <w:r w:rsidDel="00EC5430">
          <w:rPr>
            <w:lang w:eastAsia="zh-CN"/>
          </w:rPr>
          <w:tab/>
          <w:delText>Semantics Query Requirements</w:delText>
        </w:r>
        <w:r w:rsidDel="00EC5430">
          <w:tab/>
          <w:delText>19</w:delText>
        </w:r>
      </w:del>
    </w:p>
    <w:p w:rsidR="003F511B" w:rsidDel="00EC5430" w:rsidRDefault="003F511B">
      <w:pPr>
        <w:pStyle w:val="TOC3"/>
        <w:rPr>
          <w:del w:id="185" w:author="He, Shane (Nokia - FR/Paris-Saclay)" w:date="2020-09-29T16:49:00Z"/>
          <w:rFonts w:asciiTheme="minorHAnsi" w:eastAsiaTheme="minorEastAsia" w:hAnsiTheme="minorHAnsi" w:cstheme="minorBidi"/>
          <w:kern w:val="2"/>
          <w:sz w:val="21"/>
          <w:szCs w:val="22"/>
          <w:lang w:val="en-US" w:eastAsia="zh-CN"/>
        </w:rPr>
      </w:pPr>
      <w:del w:id="186" w:author="He, Shane (Nokia - FR/Paris-Saclay)" w:date="2020-09-29T16:49:00Z">
        <w:r w:rsidDel="00EC5430">
          <w:rPr>
            <w:lang w:eastAsia="zh-CN"/>
          </w:rPr>
          <w:delText>6.3.4</w:delText>
        </w:r>
        <w:r w:rsidDel="00EC5430">
          <w:rPr>
            <w:lang w:eastAsia="zh-CN"/>
          </w:rPr>
          <w:tab/>
          <w:delText>Semantics Mashup Requirements</w:delText>
        </w:r>
        <w:r w:rsidDel="00EC5430">
          <w:tab/>
          <w:delText>19</w:delText>
        </w:r>
      </w:del>
    </w:p>
    <w:p w:rsidR="003F511B" w:rsidDel="00EC5430" w:rsidRDefault="003F511B">
      <w:pPr>
        <w:pStyle w:val="TOC3"/>
        <w:rPr>
          <w:del w:id="187" w:author="He, Shane (Nokia - FR/Paris-Saclay)" w:date="2020-09-29T16:49:00Z"/>
          <w:rFonts w:asciiTheme="minorHAnsi" w:eastAsiaTheme="minorEastAsia" w:hAnsiTheme="minorHAnsi" w:cstheme="minorBidi"/>
          <w:kern w:val="2"/>
          <w:sz w:val="21"/>
          <w:szCs w:val="22"/>
          <w:lang w:val="en-US" w:eastAsia="zh-CN"/>
        </w:rPr>
      </w:pPr>
      <w:del w:id="188" w:author="He, Shane (Nokia - FR/Paris-Saclay)" w:date="2020-09-29T16:49:00Z">
        <w:r w:rsidDel="00EC5430">
          <w:rPr>
            <w:lang w:eastAsia="zh-CN"/>
          </w:rPr>
          <w:delText>6.3.5</w:delText>
        </w:r>
        <w:r w:rsidDel="00EC5430">
          <w:rPr>
            <w:lang w:eastAsia="zh-CN"/>
          </w:rPr>
          <w:tab/>
          <w:delText>Semantics Reasoning Requirements</w:delText>
        </w:r>
        <w:r w:rsidDel="00EC5430">
          <w:tab/>
          <w:delText>20</w:delText>
        </w:r>
      </w:del>
    </w:p>
    <w:p w:rsidR="003F511B" w:rsidDel="00EC5430" w:rsidRDefault="003F511B">
      <w:pPr>
        <w:pStyle w:val="TOC3"/>
        <w:rPr>
          <w:del w:id="189" w:author="He, Shane (Nokia - FR/Paris-Saclay)" w:date="2020-09-29T16:49:00Z"/>
          <w:rFonts w:asciiTheme="minorHAnsi" w:eastAsiaTheme="minorEastAsia" w:hAnsiTheme="minorHAnsi" w:cstheme="minorBidi"/>
          <w:kern w:val="2"/>
          <w:sz w:val="21"/>
          <w:szCs w:val="22"/>
          <w:lang w:val="en-US" w:eastAsia="zh-CN"/>
        </w:rPr>
      </w:pPr>
      <w:del w:id="190" w:author="He, Shane (Nokia - FR/Paris-Saclay)" w:date="2020-09-29T16:49:00Z">
        <w:r w:rsidDel="00EC5430">
          <w:rPr>
            <w:lang w:eastAsia="zh-CN"/>
          </w:rPr>
          <w:lastRenderedPageBreak/>
          <w:delText>6.3.6</w:delText>
        </w:r>
        <w:r w:rsidDel="00EC5430">
          <w:rPr>
            <w:lang w:eastAsia="zh-CN"/>
          </w:rPr>
          <w:tab/>
          <w:delText>Data Analytics Requirements</w:delText>
        </w:r>
        <w:r w:rsidDel="00EC5430">
          <w:tab/>
          <w:delText>20</w:delText>
        </w:r>
      </w:del>
    </w:p>
    <w:p w:rsidR="003F511B" w:rsidDel="00EC5430" w:rsidRDefault="003F511B">
      <w:pPr>
        <w:pStyle w:val="TOC2"/>
        <w:rPr>
          <w:del w:id="191" w:author="He, Shane (Nokia - FR/Paris-Saclay)" w:date="2020-09-29T16:49:00Z"/>
          <w:rFonts w:asciiTheme="minorHAnsi" w:eastAsiaTheme="minorEastAsia" w:hAnsiTheme="minorHAnsi" w:cstheme="minorBidi"/>
          <w:kern w:val="2"/>
          <w:sz w:val="21"/>
          <w:szCs w:val="22"/>
          <w:lang w:val="en-US" w:eastAsia="zh-CN"/>
        </w:rPr>
      </w:pPr>
      <w:del w:id="192" w:author="He, Shane (Nokia - FR/Paris-Saclay)" w:date="2020-09-29T16:49:00Z">
        <w:r w:rsidDel="00EC5430">
          <w:rPr>
            <w:lang w:eastAsia="zh-CN"/>
          </w:rPr>
          <w:delText>6</w:delText>
        </w:r>
        <w:r w:rsidDel="00EC5430">
          <w:delText>.</w:delText>
        </w:r>
        <w:r w:rsidDel="00EC5430">
          <w:rPr>
            <w:lang w:eastAsia="zh-CN"/>
          </w:rPr>
          <w:delText>4</w:delText>
        </w:r>
        <w:r w:rsidDel="00EC5430">
          <w:tab/>
        </w:r>
        <w:r w:rsidDel="00EC5430">
          <w:rPr>
            <w:lang w:eastAsia="zh-CN"/>
          </w:rPr>
          <w:delText>Security Requirements</w:delText>
        </w:r>
        <w:r w:rsidDel="00EC5430">
          <w:tab/>
          <w:delText>20</w:delText>
        </w:r>
      </w:del>
    </w:p>
    <w:p w:rsidR="003F511B" w:rsidDel="00EC5430" w:rsidRDefault="003F511B">
      <w:pPr>
        <w:pStyle w:val="TOC2"/>
        <w:rPr>
          <w:del w:id="193" w:author="He, Shane (Nokia - FR/Paris-Saclay)" w:date="2020-09-29T16:49:00Z"/>
          <w:rFonts w:asciiTheme="minorHAnsi" w:eastAsiaTheme="minorEastAsia" w:hAnsiTheme="minorHAnsi" w:cstheme="minorBidi"/>
          <w:kern w:val="2"/>
          <w:sz w:val="21"/>
          <w:szCs w:val="22"/>
          <w:lang w:val="en-US" w:eastAsia="zh-CN"/>
        </w:rPr>
      </w:pPr>
      <w:del w:id="194" w:author="He, Shane (Nokia - FR/Paris-Saclay)" w:date="2020-09-29T16:49:00Z">
        <w:r w:rsidDel="00EC5430">
          <w:rPr>
            <w:lang w:eastAsia="zh-CN"/>
          </w:rPr>
          <w:delText>6</w:delText>
        </w:r>
        <w:r w:rsidDel="00EC5430">
          <w:delText>.</w:delText>
        </w:r>
        <w:r w:rsidDel="00EC5430">
          <w:rPr>
            <w:lang w:eastAsia="zh-CN"/>
          </w:rPr>
          <w:delText>5</w:delText>
        </w:r>
        <w:r w:rsidDel="00EC5430">
          <w:tab/>
        </w:r>
        <w:r w:rsidDel="00EC5430">
          <w:rPr>
            <w:lang w:eastAsia="zh-CN"/>
          </w:rPr>
          <w:delText>Charging Requirements</w:delText>
        </w:r>
        <w:r w:rsidDel="00EC5430">
          <w:tab/>
          <w:delText>25</w:delText>
        </w:r>
      </w:del>
    </w:p>
    <w:p w:rsidR="003F511B" w:rsidDel="00EC5430" w:rsidRDefault="003F511B">
      <w:pPr>
        <w:pStyle w:val="TOC2"/>
        <w:rPr>
          <w:del w:id="195" w:author="He, Shane (Nokia - FR/Paris-Saclay)" w:date="2020-09-29T16:49:00Z"/>
          <w:rFonts w:asciiTheme="minorHAnsi" w:eastAsiaTheme="minorEastAsia" w:hAnsiTheme="minorHAnsi" w:cstheme="minorBidi"/>
          <w:kern w:val="2"/>
          <w:sz w:val="21"/>
          <w:szCs w:val="22"/>
          <w:lang w:val="en-US" w:eastAsia="zh-CN"/>
        </w:rPr>
      </w:pPr>
      <w:del w:id="196" w:author="He, Shane (Nokia - FR/Paris-Saclay)" w:date="2020-09-29T16:49:00Z">
        <w:r w:rsidDel="00EC5430">
          <w:rPr>
            <w:lang w:eastAsia="zh-CN"/>
          </w:rPr>
          <w:delText>6</w:delText>
        </w:r>
        <w:r w:rsidDel="00EC5430">
          <w:delText>.</w:delText>
        </w:r>
        <w:r w:rsidDel="00EC5430">
          <w:rPr>
            <w:lang w:eastAsia="zh-CN"/>
          </w:rPr>
          <w:delText>6</w:delText>
        </w:r>
        <w:r w:rsidDel="00EC5430">
          <w:tab/>
        </w:r>
        <w:r w:rsidDel="00EC5430">
          <w:rPr>
            <w:lang w:eastAsia="zh-CN"/>
          </w:rPr>
          <w:delText>Operational Requirements</w:delText>
        </w:r>
        <w:r w:rsidDel="00EC5430">
          <w:tab/>
          <w:delText>26</w:delText>
        </w:r>
      </w:del>
    </w:p>
    <w:p w:rsidR="003F511B" w:rsidDel="00EC5430" w:rsidRDefault="003F511B">
      <w:pPr>
        <w:pStyle w:val="TOC2"/>
        <w:rPr>
          <w:del w:id="197" w:author="He, Shane (Nokia - FR/Paris-Saclay)" w:date="2020-09-29T16:49:00Z"/>
          <w:rFonts w:asciiTheme="minorHAnsi" w:eastAsiaTheme="minorEastAsia" w:hAnsiTheme="minorHAnsi" w:cstheme="minorBidi"/>
          <w:kern w:val="2"/>
          <w:sz w:val="21"/>
          <w:szCs w:val="22"/>
          <w:lang w:val="en-US" w:eastAsia="zh-CN"/>
        </w:rPr>
      </w:pPr>
      <w:del w:id="198" w:author="He, Shane (Nokia - FR/Paris-Saclay)" w:date="2020-09-29T16:49:00Z">
        <w:r w:rsidDel="00EC5430">
          <w:rPr>
            <w:lang w:eastAsia="zh-CN"/>
          </w:rPr>
          <w:delText>6.7</w:delText>
        </w:r>
        <w:r w:rsidDel="00EC5430">
          <w:rPr>
            <w:lang w:eastAsia="zh-CN"/>
          </w:rPr>
          <w:tab/>
          <w:delText>Communication Management Requirements</w:delText>
        </w:r>
        <w:r w:rsidDel="00EC5430">
          <w:tab/>
          <w:delText>26</w:delText>
        </w:r>
      </w:del>
    </w:p>
    <w:p w:rsidR="003F511B" w:rsidDel="00EC5430" w:rsidRDefault="003F511B">
      <w:pPr>
        <w:pStyle w:val="TOC2"/>
        <w:rPr>
          <w:del w:id="199" w:author="He, Shane (Nokia - FR/Paris-Saclay)" w:date="2020-09-29T16:49:00Z"/>
          <w:rFonts w:asciiTheme="minorHAnsi" w:eastAsiaTheme="minorEastAsia" w:hAnsiTheme="minorHAnsi" w:cstheme="minorBidi"/>
          <w:kern w:val="2"/>
          <w:sz w:val="21"/>
          <w:szCs w:val="22"/>
          <w:lang w:val="en-US" w:eastAsia="zh-CN"/>
        </w:rPr>
      </w:pPr>
      <w:del w:id="200" w:author="He, Shane (Nokia - FR/Paris-Saclay)" w:date="2020-09-29T16:49:00Z">
        <w:r w:rsidRPr="004B0646" w:rsidDel="00EC5430">
          <w:rPr>
            <w:rFonts w:eastAsia="SimSun"/>
            <w:lang w:eastAsia="zh-CN"/>
          </w:rPr>
          <w:delText>6.8</w:delText>
        </w:r>
        <w:r w:rsidRPr="004B0646" w:rsidDel="00EC5430">
          <w:rPr>
            <w:rFonts w:eastAsia="SimSun"/>
            <w:lang w:eastAsia="zh-CN"/>
          </w:rPr>
          <w:tab/>
        </w:r>
        <w:r w:rsidDel="00EC5430">
          <w:rPr>
            <w:lang w:eastAsia="zh-CN"/>
          </w:rPr>
          <w:delText>LWM2M Interworking Requirements</w:delText>
        </w:r>
        <w:r w:rsidDel="00EC5430">
          <w:tab/>
          <w:delText>27</w:delText>
        </w:r>
      </w:del>
    </w:p>
    <w:p w:rsidR="003F511B" w:rsidDel="00EC5430" w:rsidRDefault="003F511B">
      <w:pPr>
        <w:pStyle w:val="TOC1"/>
        <w:rPr>
          <w:del w:id="201" w:author="He, Shane (Nokia - FR/Paris-Saclay)" w:date="2020-09-29T16:49:00Z"/>
          <w:rFonts w:asciiTheme="minorHAnsi" w:eastAsiaTheme="minorEastAsia" w:hAnsiTheme="minorHAnsi" w:cstheme="minorBidi"/>
          <w:kern w:val="2"/>
          <w:sz w:val="21"/>
          <w:szCs w:val="22"/>
          <w:lang w:val="en-US" w:eastAsia="zh-CN"/>
        </w:rPr>
      </w:pPr>
      <w:del w:id="202" w:author="He, Shane (Nokia - FR/Paris-Saclay)" w:date="2020-09-29T16:49:00Z">
        <w:r w:rsidDel="00EC5430">
          <w:rPr>
            <w:lang w:eastAsia="zh-CN"/>
          </w:rPr>
          <w:delText>7</w:delText>
        </w:r>
        <w:r w:rsidDel="00EC5430">
          <w:rPr>
            <w:lang w:eastAsia="zh-CN"/>
          </w:rPr>
          <w:tab/>
          <w:delText>Non-Functional Requirements (informative)</w:delText>
        </w:r>
        <w:r w:rsidDel="00EC5430">
          <w:tab/>
          <w:delText>28</w:delText>
        </w:r>
      </w:del>
    </w:p>
    <w:p w:rsidR="003F511B" w:rsidDel="00EC5430" w:rsidRDefault="003F511B">
      <w:pPr>
        <w:pStyle w:val="TOC1"/>
        <w:rPr>
          <w:del w:id="203" w:author="He, Shane (Nokia - FR/Paris-Saclay)" w:date="2020-09-29T16:49:00Z"/>
          <w:rFonts w:asciiTheme="minorHAnsi" w:eastAsiaTheme="minorEastAsia" w:hAnsiTheme="minorHAnsi" w:cstheme="minorBidi"/>
          <w:kern w:val="2"/>
          <w:sz w:val="21"/>
          <w:szCs w:val="22"/>
          <w:lang w:val="en-US" w:eastAsia="zh-CN"/>
        </w:rPr>
      </w:pPr>
      <w:del w:id="204" w:author="He, Shane (Nokia - FR/Paris-Saclay)" w:date="2020-09-29T16:49:00Z">
        <w:r w:rsidDel="00EC5430">
          <w:rPr>
            <w:lang w:eastAsia="zh-CN"/>
          </w:rPr>
          <w:delText>Annex A (informative): Requirements for the next release</w:delText>
        </w:r>
        <w:r w:rsidDel="00EC5430">
          <w:tab/>
          <w:delText>29</w:delText>
        </w:r>
      </w:del>
    </w:p>
    <w:p w:rsidR="003F511B" w:rsidDel="00EC5430" w:rsidRDefault="003F511B">
      <w:pPr>
        <w:pStyle w:val="TOC1"/>
        <w:rPr>
          <w:del w:id="205" w:author="He, Shane (Nokia - FR/Paris-Saclay)" w:date="2020-09-29T16:49:00Z"/>
          <w:rFonts w:asciiTheme="minorHAnsi" w:eastAsiaTheme="minorEastAsia" w:hAnsiTheme="minorHAnsi" w:cstheme="minorBidi"/>
          <w:kern w:val="2"/>
          <w:sz w:val="21"/>
          <w:szCs w:val="22"/>
          <w:lang w:val="en-US" w:eastAsia="zh-CN"/>
        </w:rPr>
      </w:pPr>
      <w:del w:id="206" w:author="He, Shane (Nokia - FR/Paris-Saclay)" w:date="2020-09-29T16:49:00Z">
        <w:r w:rsidDel="00EC5430">
          <w:delText>History</w:delText>
        </w:r>
        <w:r w:rsidDel="00EC5430">
          <w:tab/>
          <w:delText>30</w:delText>
        </w:r>
      </w:del>
    </w:p>
    <w:p w:rsidR="00BB6418" w:rsidRDefault="00202DA0" w:rsidP="00EF3899">
      <w:r>
        <w:fldChar w:fldCharType="end"/>
      </w:r>
    </w:p>
    <w:p w:rsidR="00BB6418" w:rsidRDefault="00BB6418" w:rsidP="00F36FAD">
      <w:pPr>
        <w:pStyle w:val="Heading1"/>
      </w:pPr>
      <w:r w:rsidRPr="00667EEB">
        <w:rPr>
          <w:szCs w:val="36"/>
        </w:rPr>
        <w:br w:type="page"/>
      </w:r>
      <w:bookmarkStart w:id="207" w:name="_Toc369812515"/>
      <w:bookmarkStart w:id="208" w:name="_Toc409017381"/>
      <w:bookmarkStart w:id="209" w:name="_Toc409017423"/>
      <w:bookmarkStart w:id="210" w:name="_Toc456718617"/>
      <w:bookmarkStart w:id="211" w:name="_Toc52290570"/>
      <w:r>
        <w:lastRenderedPageBreak/>
        <w:t>1</w:t>
      </w:r>
      <w:r>
        <w:tab/>
        <w:t>Scope</w:t>
      </w:r>
      <w:bookmarkEnd w:id="207"/>
      <w:bookmarkEnd w:id="208"/>
      <w:bookmarkEnd w:id="209"/>
      <w:bookmarkEnd w:id="210"/>
      <w:bookmarkEnd w:id="211"/>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Heading1"/>
        <w:keepNext w:val="0"/>
        <w:keepLines w:val="0"/>
      </w:pPr>
      <w:bookmarkStart w:id="212" w:name="_Toc369812516"/>
      <w:bookmarkStart w:id="213" w:name="_Toc409017382"/>
      <w:bookmarkStart w:id="214" w:name="_Toc409017424"/>
      <w:bookmarkStart w:id="215" w:name="_Toc456718618"/>
      <w:bookmarkStart w:id="216" w:name="_Toc52290571"/>
      <w:r>
        <w:t>2</w:t>
      </w:r>
      <w:r>
        <w:tab/>
        <w:t>References</w:t>
      </w:r>
      <w:bookmarkEnd w:id="212"/>
      <w:bookmarkEnd w:id="213"/>
      <w:bookmarkEnd w:id="214"/>
      <w:bookmarkEnd w:id="215"/>
      <w:bookmarkEnd w:id="216"/>
    </w:p>
    <w:p w:rsidR="00CE407D" w:rsidRDefault="00CE407D" w:rsidP="001856D3">
      <w:pPr>
        <w:pStyle w:val="Heading2"/>
        <w:keepNext w:val="0"/>
        <w:keepLines w:val="0"/>
      </w:pPr>
      <w:bookmarkStart w:id="217" w:name="_Toc369812517"/>
      <w:bookmarkStart w:id="218" w:name="_Toc409017383"/>
      <w:bookmarkStart w:id="219" w:name="_Toc409017425"/>
      <w:bookmarkStart w:id="220" w:name="_Toc456718619"/>
      <w:bookmarkStart w:id="221" w:name="_Toc52290572"/>
      <w:r>
        <w:t>2.1</w:t>
      </w:r>
      <w:r>
        <w:tab/>
        <w:t>Normative references</w:t>
      </w:r>
      <w:bookmarkEnd w:id="217"/>
      <w:bookmarkEnd w:id="218"/>
      <w:bookmarkEnd w:id="219"/>
      <w:bookmarkEnd w:id="220"/>
      <w:bookmarkEnd w:id="221"/>
    </w:p>
    <w:p w:rsidR="00404D3B" w:rsidRDefault="00404D3B" w:rsidP="001856D3">
      <w:pPr>
        <w:rPr>
          <w:ins w:id="222" w:author="He, Shane (Nokia - FR/Paris-Saclay)" w:date="2020-09-29T16:38:00Z"/>
        </w:rPr>
      </w:pPr>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3A67B5" w:rsidRPr="00C16266" w:rsidRDefault="003A67B5" w:rsidP="003A67B5">
      <w:pPr>
        <w:rPr>
          <w:ins w:id="223" w:author="He, Shane (Nokia - FR/Paris-Saclay)" w:date="2020-09-29T16:38:00Z"/>
          <w:lang w:eastAsia="en-GB"/>
        </w:rPr>
      </w:pPr>
      <w:ins w:id="224" w:author="He, Shane (Nokia - FR/Paris-Saclay)" w:date="2020-09-29T16:38:00Z">
        <w:r w:rsidRPr="006553BD">
          <w:rPr>
            <w:lang w:eastAsia="en-GB"/>
          </w:rPr>
          <w:t xml:space="preserve">The following referenced documents are necessary, partially or totally, for the application of the present document. Their use in the context of this TS is specified by the normative statements that are </w:t>
        </w:r>
        <w:proofErr w:type="gramStart"/>
        <w:r w:rsidRPr="006553BD">
          <w:rPr>
            <w:lang w:eastAsia="en-GB"/>
          </w:rPr>
          <w:t>referring back</w:t>
        </w:r>
        <w:proofErr w:type="gramEnd"/>
        <w:r w:rsidRPr="006553BD">
          <w:rPr>
            <w:lang w:eastAsia="en-GB"/>
          </w:rPr>
          <w:t xml:space="preserve"> to this clause.</w:t>
        </w:r>
      </w:ins>
    </w:p>
    <w:p w:rsidR="003A67B5" w:rsidRPr="00405BD3" w:rsidDel="003A67B5" w:rsidRDefault="003A67B5" w:rsidP="001856D3">
      <w:pPr>
        <w:rPr>
          <w:del w:id="225" w:author="He, Shane (Nokia - FR/Paris-Saclay)" w:date="2020-09-29T16:38:00Z"/>
        </w:rPr>
      </w:pPr>
      <w:ins w:id="226" w:author="He, Shane (Nokia - FR/Paris-Saclay)" w:date="2020-09-29T16:38:00Z">
        <w:r w:rsidRPr="00405BD3" w:rsidDel="003A67B5">
          <w:t xml:space="preserve"> </w:t>
        </w:r>
      </w:ins>
    </w:p>
    <w:p w:rsidR="00404D3B" w:rsidRPr="00414305" w:rsidDel="003A67B5" w:rsidRDefault="00404D3B" w:rsidP="001856D3">
      <w:pPr>
        <w:rPr>
          <w:del w:id="227" w:author="He, Shane (Nokia - FR/Paris-Saclay)" w:date="2020-09-29T16:38:00Z"/>
          <w:lang w:eastAsia="en-GB"/>
        </w:rPr>
      </w:pPr>
      <w:del w:id="228" w:author="He, Shane (Nokia - FR/Paris-Saclay)" w:date="2020-09-29T16:38:00Z">
        <w:r w:rsidRPr="00414305" w:rsidDel="003A67B5">
          <w:rPr>
            <w:lang w:eastAsia="en-GB"/>
          </w:rPr>
          <w:delText>The following referenced documents are necessary for the application of the present document.</w:delText>
        </w:r>
      </w:del>
    </w:p>
    <w:p w:rsidR="006E5335" w:rsidRPr="00414305" w:rsidRDefault="00D31B7C" w:rsidP="001856D3">
      <w:pPr>
        <w:pStyle w:val="EX"/>
        <w:keepLines w:val="0"/>
        <w:rPr>
          <w:lang w:eastAsia="zh-CN"/>
        </w:rPr>
      </w:pPr>
      <w:r w:rsidRPr="00414305">
        <w:t>[</w:t>
      </w:r>
      <w:bookmarkStart w:id="229"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22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Heading2"/>
        <w:keepNext w:val="0"/>
        <w:keepLines w:val="0"/>
      </w:pPr>
      <w:bookmarkStart w:id="230" w:name="_Toc409017384"/>
      <w:bookmarkStart w:id="231" w:name="_Toc409017426"/>
      <w:bookmarkStart w:id="232" w:name="_Toc456718620"/>
      <w:bookmarkStart w:id="233" w:name="_Toc369812518"/>
      <w:bookmarkStart w:id="234" w:name="_Toc52290573"/>
      <w:r w:rsidRPr="00C116CA">
        <w:t>2.2</w:t>
      </w:r>
      <w:r w:rsidRPr="00C116CA">
        <w:tab/>
        <w:t>Informative references</w:t>
      </w:r>
      <w:bookmarkEnd w:id="230"/>
      <w:bookmarkEnd w:id="231"/>
      <w:bookmarkEnd w:id="232"/>
      <w:bookmarkEnd w:id="234"/>
    </w:p>
    <w:bookmarkEnd w:id="233"/>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35"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3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236"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36"/>
      <w:r w:rsidRPr="00414305">
        <w:t>]</w:t>
      </w:r>
      <w:r w:rsidRPr="00414305">
        <w:tab/>
        <w:t xml:space="preserve">oneM2M TS-0011: </w:t>
      </w:r>
      <w:r w:rsidR="00862C28">
        <w:t>"</w:t>
      </w:r>
      <w:r w:rsidRPr="00414305">
        <w:t>Common Terminology</w:t>
      </w:r>
      <w:r w:rsidR="00862C28">
        <w:t>"</w:t>
      </w:r>
      <w:r w:rsidRPr="00414305">
        <w:t>.</w:t>
      </w:r>
    </w:p>
    <w:p w:rsidR="00743B6B" w:rsidRDefault="00062235" w:rsidP="00062235">
      <w:pPr>
        <w:pStyle w:val="EX"/>
        <w:rPr>
          <w:ins w:id="237" w:author="He, Shane (Nokia - FR/Paris-Saclay)" w:date="2020-09-29T16:39:00Z"/>
          <w:lang w:eastAsia="zh-CN"/>
        </w:rPr>
      </w:pPr>
      <w:r>
        <w:rPr>
          <w:lang w:eastAsia="zh-CN"/>
        </w:rPr>
        <w:t>[</w:t>
      </w:r>
      <w:bookmarkStart w:id="238"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38"/>
      <w:r>
        <w:rPr>
          <w:lang w:eastAsia="zh-CN"/>
        </w:rPr>
        <w:t>]</w:t>
      </w:r>
      <w:r>
        <w:rPr>
          <w:lang w:eastAsia="zh-CN"/>
        </w:rPr>
        <w:tab/>
        <w:t>oneM2M TR-0008: "Security Analysis".</w:t>
      </w:r>
    </w:p>
    <w:p w:rsidR="003A67B5" w:rsidRDefault="003A67B5" w:rsidP="003A67B5">
      <w:pPr>
        <w:pStyle w:val="EX"/>
        <w:rPr>
          <w:ins w:id="239" w:author="He, Shane (Nokia - FR/Paris-Saclay)" w:date="2020-09-29T16:40:00Z"/>
          <w:lang w:eastAsia="zh-CN"/>
        </w:rPr>
      </w:pPr>
      <w:ins w:id="240" w:author="He, Shane (Nokia - FR/Paris-Saclay)" w:date="2020-09-29T16:39:00Z">
        <w:r>
          <w:rPr>
            <w:lang w:eastAsia="zh-CN"/>
          </w:rPr>
          <w:t>[i.4]</w:t>
        </w:r>
        <w:r>
          <w:rPr>
            <w:lang w:eastAsia="zh-CN"/>
          </w:rPr>
          <w:tab/>
          <w:t>oneM2M TR0001: “Use Cases”</w:t>
        </w:r>
      </w:ins>
    </w:p>
    <w:p w:rsidR="003A67B5" w:rsidRPr="00D90472" w:rsidRDefault="003A67B5" w:rsidP="003A67B5">
      <w:pPr>
        <w:pStyle w:val="EX"/>
        <w:rPr>
          <w:ins w:id="241" w:author="He, Shane (Nokia - FR/Paris-Saclay)" w:date="2020-09-29T16:39:00Z"/>
          <w:rFonts w:eastAsia="SimSun"/>
          <w:lang w:eastAsia="zh-CN"/>
        </w:rPr>
      </w:pPr>
      <w:ins w:id="242" w:author="He, Shane (Nokia - FR/Paris-Saclay)" w:date="2020-09-29T16:39:00Z">
        <w:r w:rsidRPr="0017217A">
          <w:rPr>
            <w:rFonts w:eastAsia="SimSun"/>
            <w:lang w:eastAsia="zh-CN"/>
          </w:rPr>
          <w:t>[i.</w:t>
        </w:r>
      </w:ins>
      <w:ins w:id="243" w:author="He, Shane (Nokia - FR/Paris-Saclay)" w:date="2020-09-29T16:45:00Z">
        <w:r w:rsidR="00F242CD">
          <w:rPr>
            <w:rFonts w:eastAsia="SimSun"/>
            <w:lang w:eastAsia="zh-CN"/>
          </w:rPr>
          <w:t>5</w:t>
        </w:r>
      </w:ins>
      <w:ins w:id="244" w:author="He, Shane (Nokia - FR/Paris-Saclay)" w:date="2020-09-29T16:39:00Z">
        <w:r w:rsidRPr="0017217A">
          <w:rPr>
            <w:rFonts w:eastAsia="SimSun"/>
            <w:lang w:eastAsia="zh-CN"/>
          </w:rPr>
          <w:t>]</w:t>
        </w:r>
        <w:r w:rsidRPr="0017217A">
          <w:rPr>
            <w:rFonts w:eastAsia="SimSun"/>
            <w:lang w:eastAsia="zh-CN"/>
          </w:rPr>
          <w:tab/>
          <w:t xml:space="preserve">ETSI TR 103 546 </w:t>
        </w:r>
        <w:r>
          <w:rPr>
            <w:rFonts w:eastAsia="SimSun"/>
            <w:lang w:eastAsia="zh-CN"/>
          </w:rPr>
          <w:t>“</w:t>
        </w:r>
        <w:r w:rsidRPr="0017217A">
          <w:rPr>
            <w:rFonts w:eastAsia="SimSun"/>
            <w:lang w:eastAsia="zh-CN"/>
          </w:rPr>
          <w:t>SmartM2M: Requirement &amp; Feasibility study for Smart Lifts in IoT</w:t>
        </w:r>
        <w:r>
          <w:rPr>
            <w:rFonts w:eastAsia="SimSun"/>
            <w:lang w:eastAsia="zh-CN"/>
          </w:rPr>
          <w:t>”</w:t>
        </w:r>
      </w:ins>
    </w:p>
    <w:p w:rsidR="003A67B5" w:rsidRPr="007B0EDF" w:rsidRDefault="003A67B5" w:rsidP="00062235">
      <w:pPr>
        <w:pStyle w:val="EX"/>
        <w:rPr>
          <w:rFonts w:eastAsia="SimSun"/>
          <w:lang w:eastAsia="zh-CN"/>
        </w:rPr>
      </w:pPr>
    </w:p>
    <w:p w:rsidR="00BB6418" w:rsidRDefault="00147924" w:rsidP="001856D3">
      <w:pPr>
        <w:pStyle w:val="Heading1"/>
        <w:keepNext w:val="0"/>
        <w:keepLines w:val="0"/>
      </w:pPr>
      <w:bookmarkStart w:id="245" w:name="_Toc369812519"/>
      <w:bookmarkStart w:id="246" w:name="_Toc409017385"/>
      <w:bookmarkStart w:id="247" w:name="_Toc409017427"/>
      <w:bookmarkStart w:id="248" w:name="_Toc456718621"/>
      <w:bookmarkStart w:id="249" w:name="_Toc52290574"/>
      <w:r>
        <w:t>3</w:t>
      </w:r>
      <w:r>
        <w:tab/>
        <w:t>Definitions</w:t>
      </w:r>
      <w:r w:rsidR="00A03D3B">
        <w:t xml:space="preserve"> and </w:t>
      </w:r>
      <w:bookmarkEnd w:id="245"/>
      <w:r w:rsidR="00E06C1B">
        <w:t>abbreviations</w:t>
      </w:r>
      <w:bookmarkEnd w:id="246"/>
      <w:bookmarkEnd w:id="247"/>
      <w:bookmarkEnd w:id="248"/>
      <w:bookmarkEnd w:id="249"/>
    </w:p>
    <w:p w:rsidR="00787554" w:rsidRDefault="00787554" w:rsidP="001856D3">
      <w:pPr>
        <w:pStyle w:val="Heading2"/>
        <w:keepNext w:val="0"/>
        <w:keepLines w:val="0"/>
      </w:pPr>
      <w:bookmarkStart w:id="250" w:name="_Toc369812520"/>
      <w:bookmarkStart w:id="251" w:name="_Toc409017386"/>
      <w:bookmarkStart w:id="252" w:name="_Toc409017428"/>
      <w:bookmarkStart w:id="253" w:name="_Toc456718622"/>
      <w:bookmarkStart w:id="254" w:name="_Toc52290575"/>
      <w:r>
        <w:t>3.1</w:t>
      </w:r>
      <w:r>
        <w:tab/>
        <w:t>Definitions</w:t>
      </w:r>
      <w:bookmarkEnd w:id="250"/>
      <w:bookmarkEnd w:id="251"/>
      <w:bookmarkEnd w:id="252"/>
      <w:bookmarkEnd w:id="253"/>
      <w:bookmarkEnd w:id="254"/>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Heading2"/>
      </w:pPr>
      <w:bookmarkStart w:id="255" w:name="_Toc369812521"/>
      <w:bookmarkStart w:id="256" w:name="_Toc409017387"/>
      <w:bookmarkStart w:id="257" w:name="_Toc409017429"/>
      <w:bookmarkStart w:id="258" w:name="_Toc456718623"/>
      <w:bookmarkStart w:id="259" w:name="_Toc52290576"/>
      <w:r w:rsidRPr="00414305">
        <w:lastRenderedPageBreak/>
        <w:t>3.</w:t>
      </w:r>
      <w:r w:rsidR="000554CE" w:rsidRPr="00414305">
        <w:rPr>
          <w:lang w:val="en-US"/>
        </w:rPr>
        <w:t>2</w:t>
      </w:r>
      <w:r w:rsidRPr="00414305">
        <w:tab/>
      </w:r>
      <w:bookmarkEnd w:id="255"/>
      <w:r w:rsidR="00E06C1B" w:rsidRPr="00414305">
        <w:t>Abbreviations</w:t>
      </w:r>
      <w:bookmarkEnd w:id="256"/>
      <w:bookmarkEnd w:id="257"/>
      <w:bookmarkEnd w:id="258"/>
      <w:bookmarkEnd w:id="259"/>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Heading1"/>
        <w:keepNext w:val="0"/>
        <w:keepLines w:val="0"/>
      </w:pPr>
      <w:bookmarkStart w:id="260" w:name="_Toc409017388"/>
      <w:bookmarkStart w:id="261" w:name="_Toc409017430"/>
      <w:bookmarkStart w:id="262" w:name="_Toc456718624"/>
      <w:bookmarkStart w:id="263" w:name="_Toc369812522"/>
      <w:bookmarkStart w:id="264" w:name="_Toc52290577"/>
      <w:r>
        <w:t>4</w:t>
      </w:r>
      <w:r>
        <w:tab/>
        <w:t>Conventions</w:t>
      </w:r>
      <w:bookmarkEnd w:id="260"/>
      <w:bookmarkEnd w:id="261"/>
      <w:bookmarkEnd w:id="262"/>
      <w:bookmarkEnd w:id="264"/>
      <w:r>
        <w:t xml:space="preserve"> </w:t>
      </w:r>
      <w:bookmarkEnd w:id="263"/>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Heading1"/>
        <w:rPr>
          <w:lang w:eastAsia="zh-CN"/>
        </w:rPr>
      </w:pPr>
      <w:bookmarkStart w:id="265" w:name="_Toc409017389"/>
      <w:bookmarkStart w:id="266" w:name="_Toc409017431"/>
      <w:bookmarkStart w:id="267" w:name="_Toc456718625"/>
      <w:bookmarkStart w:id="268" w:name="_Toc369812523"/>
      <w:bookmarkStart w:id="269" w:name="_Toc52290578"/>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265"/>
      <w:bookmarkEnd w:id="266"/>
      <w:bookmarkEnd w:id="267"/>
      <w:bookmarkEnd w:id="269"/>
      <w:r>
        <w:rPr>
          <w:lang w:eastAsia="zh-CN"/>
        </w:rPr>
        <w:t xml:space="preserve"> </w:t>
      </w:r>
      <w:bookmarkEnd w:id="268"/>
    </w:p>
    <w:p w:rsidR="00253E6F" w:rsidRPr="00E41CCC" w:rsidRDefault="00FA3546" w:rsidP="00E41CCC">
      <w:pPr>
        <w:pStyle w:val="Heading2"/>
      </w:pPr>
      <w:bookmarkStart w:id="270" w:name="_Toc369812524"/>
      <w:bookmarkStart w:id="271" w:name="_Toc409017390"/>
      <w:bookmarkStart w:id="272" w:name="_Toc409017432"/>
      <w:bookmarkStart w:id="273" w:name="_Toc456718626"/>
      <w:bookmarkStart w:id="274" w:name="_Toc52290579"/>
      <w:r w:rsidRPr="00E41CCC">
        <w:t>5.1</w:t>
      </w:r>
      <w:r w:rsidRPr="00E41CCC">
        <w:tab/>
      </w:r>
      <w:r w:rsidRPr="00E41CCC">
        <w:rPr>
          <w:rFonts w:hint="eastAsia"/>
        </w:rPr>
        <w:t>Functional roles description</w:t>
      </w:r>
      <w:bookmarkEnd w:id="270"/>
      <w:bookmarkEnd w:id="271"/>
      <w:bookmarkEnd w:id="272"/>
      <w:bookmarkEnd w:id="273"/>
      <w:bookmarkEnd w:id="274"/>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291.5pt" o:ole="">
            <v:imagedata r:id="rId9" o:title="" croptop="2721f" cropbottom="797f" cropleft="6569f" cropright="6705f"/>
          </v:shape>
          <o:OLEObject Type="Embed" ProgID="PowerPoint.Show.12" ShapeID="_x0000_i1025" DrawAspect="Content" ObjectID="_1662903367"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 xml:space="preserve">fulfils </w:t>
      </w:r>
      <w:proofErr w:type="gramStart"/>
      <w:r>
        <w:t>all of</w:t>
      </w:r>
      <w:proofErr w:type="gramEnd"/>
      <w:r>
        <w:t xml:space="preserve">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 xml:space="preserve">fulfils </w:t>
      </w:r>
      <w:proofErr w:type="gramStart"/>
      <w:r>
        <w:t>all of</w:t>
      </w:r>
      <w:proofErr w:type="gramEnd"/>
      <w:r>
        <w:t xml:space="preserve">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 xml:space="preserve">fulfils </w:t>
      </w:r>
      <w:proofErr w:type="gramStart"/>
      <w:r>
        <w:t>all of</w:t>
      </w:r>
      <w:proofErr w:type="gramEnd"/>
      <w:r>
        <w:t xml:space="preserve">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 xml:space="preserve">fulfils </w:t>
      </w:r>
      <w:proofErr w:type="gramStart"/>
      <w:r>
        <w:t>all of</w:t>
      </w:r>
      <w:proofErr w:type="gramEnd"/>
      <w:r>
        <w:t xml:space="preserve">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Heading1"/>
        <w:rPr>
          <w:lang w:eastAsia="zh-CN"/>
        </w:rPr>
      </w:pPr>
      <w:bookmarkStart w:id="275" w:name="_Toc445294141"/>
      <w:bookmarkStart w:id="276" w:name="_Toc445296432"/>
      <w:bookmarkStart w:id="277" w:name="_Toc456718627"/>
      <w:bookmarkStart w:id="278" w:name="_Toc52290580"/>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275"/>
      <w:bookmarkEnd w:id="276"/>
      <w:bookmarkEnd w:id="277"/>
      <w:bookmarkEnd w:id="278"/>
    </w:p>
    <w:p w:rsidR="00C95442" w:rsidRPr="009D5557" w:rsidRDefault="00C95442" w:rsidP="00C95442">
      <w:pPr>
        <w:pStyle w:val="Heading2"/>
        <w:keepNext w:val="0"/>
        <w:keepLines w:val="0"/>
        <w:rPr>
          <w:lang w:eastAsia="zh-CN"/>
        </w:rPr>
      </w:pPr>
      <w:bookmarkStart w:id="279" w:name="_Toc445294142"/>
      <w:bookmarkStart w:id="280" w:name="_Toc445296433"/>
      <w:bookmarkStart w:id="281" w:name="_Toc456718628"/>
      <w:bookmarkStart w:id="282" w:name="_Toc52290581"/>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279"/>
      <w:bookmarkEnd w:id="280"/>
      <w:bookmarkEnd w:id="281"/>
      <w:bookmarkEnd w:id="282"/>
    </w:p>
    <w:p w:rsidR="000039A9" w:rsidDel="00A90DBA" w:rsidRDefault="000039A9" w:rsidP="000039A9">
      <w:pPr>
        <w:pStyle w:val="TH"/>
        <w:keepNext w:val="0"/>
        <w:keepLines w:val="0"/>
        <w:jc w:val="left"/>
        <w:rPr>
          <w:del w:id="283" w:author="He, Shane (Nokia - FR/Paris-Saclay)" w:date="2020-09-29T16:23:00Z"/>
          <w:rFonts w:eastAsiaTheme="minorEastAsia"/>
          <w:lang w:eastAsia="zh-CN"/>
        </w:rPr>
      </w:pPr>
      <w:del w:id="284" w:author="He, Shane (Nokia - FR/Paris-Saclay)" w:date="2020-09-29T16:23:00Z">
        <w:r w:rsidRPr="00155172" w:rsidDel="00A90DBA">
          <w:rPr>
            <w:i/>
            <w:color w:val="FF0000"/>
            <w:lang w:val="en-US" w:eastAsia="zh-CN"/>
          </w:rPr>
          <w:delText>Editor’s note:</w:delText>
        </w:r>
        <w:r w:rsidRPr="00155172" w:rsidDel="00A90DBA">
          <w:rPr>
            <w:i/>
            <w:color w:val="FF0000"/>
          </w:rPr>
          <w:delText xml:space="preserve"> Definition of edge/Fog nodes must be provided before architectural work.</w:delText>
        </w:r>
      </w:del>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proofErr w:type="gramStart"/>
            <w:r w:rsidRPr="009D5557">
              <w:rPr>
                <w:rFonts w:cs="Arial"/>
                <w:szCs w:val="18"/>
              </w:rPr>
              <w:t>)</w:t>
            </w:r>
            <w:r w:rsidRPr="009D5557">
              <w:rPr>
                <w:rFonts w:cs="Arial"/>
                <w:szCs w:val="18"/>
                <w:lang w:eastAsia="zh-CN"/>
              </w:rPr>
              <w:t>,subject</w:t>
            </w:r>
            <w:proofErr w:type="gramEnd"/>
            <w:r w:rsidRPr="009D5557">
              <w:rPr>
                <w:rFonts w:cs="Arial"/>
                <w:szCs w:val="18"/>
                <w:lang w:eastAsia="zh-CN"/>
              </w:rPr>
              <w:t xml:space="preserve">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31523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OSR-086</w:t>
            </w:r>
          </w:p>
          <w:p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OSR-087</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BF50D8">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SimSun"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OSR-088</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OSR-089</w:t>
            </w:r>
          </w:p>
          <w:p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BF50D8">
            <w:pPr>
              <w:keepNext/>
              <w:keepLines/>
              <w:spacing w:after="0"/>
              <w:jc w:val="center"/>
              <w:rPr>
                <w:rFonts w:ascii="Arial" w:hAnsi="Arial" w:cs="Arial"/>
                <w:sz w:val="18"/>
                <w:szCs w:val="18"/>
                <w:lang w:val="en-US" w:eastAsia="zh-CN"/>
              </w:rPr>
            </w:pPr>
          </w:p>
          <w:p w:rsidR="004A7130" w:rsidRDefault="004A7130" w:rsidP="00BF5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A90DBA" w:rsidRDefault="00546469" w:rsidP="00BB3F27">
            <w:pPr>
              <w:pStyle w:val="TAC"/>
              <w:rPr>
                <w:rFonts w:eastAsia="SimHei"/>
                <w:iCs/>
                <w:color w:val="000000" w:themeColor="text1"/>
                <w:lang w:eastAsia="ja-JP"/>
                <w:rPrChange w:id="285" w:author="He, Shane (Nokia - FR/Paris-Saclay)" w:date="2020-09-29T16:26:00Z">
                  <w:rPr>
                    <w:rFonts w:eastAsia="SimHei"/>
                    <w:iCs/>
                    <w:lang w:eastAsia="ja-JP"/>
                  </w:rPr>
                </w:rPrChange>
              </w:rPr>
            </w:pPr>
            <w:r w:rsidRPr="00A90DBA">
              <w:rPr>
                <w:color w:val="000000" w:themeColor="text1"/>
                <w:kern w:val="2"/>
                <w:lang w:eastAsia="zh-CN"/>
                <w:rPrChange w:id="286" w:author="He, Shane (Nokia - FR/Paris-Saclay)" w:date="2020-09-29T16:26:00Z">
                  <w:rPr>
                    <w:kern w:val="2"/>
                    <w:lang w:eastAsia="zh-CN"/>
                  </w:rPr>
                </w:rPrChange>
              </w:rPr>
              <w:t>See</w:t>
            </w:r>
            <w:r w:rsidR="00A95FFF" w:rsidRPr="00A90DBA">
              <w:rPr>
                <w:bCs/>
                <w:color w:val="000000" w:themeColor="text1"/>
                <w:kern w:val="2"/>
                <w:lang w:eastAsia="zh-CN"/>
                <w:rPrChange w:id="287" w:author="He, Shane (Nokia - FR/Paris-Saclay)" w:date="2020-09-29T16:26:00Z">
                  <w:rPr>
                    <w:bCs/>
                    <w:color w:val="FF0000"/>
                    <w:kern w:val="2"/>
                    <w:lang w:eastAsia="zh-CN"/>
                  </w:rPr>
                </w:rPrChange>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 xml:space="preserve">The oneM2M System shall enable provisioning, installation, configuration and registration methods of field devices for different management systems (e.g. allowing different entities to own and manage the device) or application </w:t>
            </w:r>
            <w:proofErr w:type="gramStart"/>
            <w:r>
              <w:rPr>
                <w:kern w:val="2"/>
              </w:rPr>
              <w:t>systems  (</w:t>
            </w:r>
            <w:proofErr w:type="gramEnd"/>
            <w:r>
              <w:rPr>
                <w:kern w:val="2"/>
              </w:rPr>
              <w:t>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A90DBA" w:rsidRDefault="00546469" w:rsidP="00BB3F27">
            <w:pPr>
              <w:pStyle w:val="TAC"/>
              <w:rPr>
                <w:rFonts w:eastAsia="SimHei"/>
                <w:iCs/>
                <w:color w:val="000000" w:themeColor="text1"/>
                <w:lang w:eastAsia="ja-JP"/>
                <w:rPrChange w:id="288" w:author="He, Shane (Nokia - FR/Paris-Saclay)" w:date="2020-09-29T16:26:00Z">
                  <w:rPr>
                    <w:rFonts w:eastAsia="SimHei"/>
                    <w:iCs/>
                    <w:lang w:eastAsia="ja-JP"/>
                  </w:rPr>
                </w:rPrChange>
              </w:rPr>
            </w:pPr>
            <w:r w:rsidRPr="00A90DBA">
              <w:rPr>
                <w:color w:val="000000" w:themeColor="text1"/>
                <w:kern w:val="2"/>
                <w:lang w:eastAsia="zh-CN"/>
                <w:rPrChange w:id="289" w:author="He, Shane (Nokia - FR/Paris-Saclay)" w:date="2020-09-29T16:26:00Z">
                  <w:rPr>
                    <w:kern w:val="2"/>
                    <w:lang w:eastAsia="zh-CN"/>
                  </w:rPr>
                </w:rPrChange>
              </w:rPr>
              <w:t xml:space="preserve">See </w:t>
            </w:r>
            <w:r w:rsidR="00A95FFF" w:rsidRPr="00A90DBA">
              <w:rPr>
                <w:bCs/>
                <w:color w:val="000000" w:themeColor="text1"/>
                <w:kern w:val="2"/>
                <w:lang w:eastAsia="zh-CN"/>
                <w:rPrChange w:id="290" w:author="He, Shane (Nokia - FR/Paris-Saclay)" w:date="2020-09-29T16:26:00Z">
                  <w:rPr>
                    <w:bCs/>
                    <w:color w:val="FF0000"/>
                    <w:kern w:val="2"/>
                    <w:lang w:eastAsia="zh-CN"/>
                  </w:rPr>
                </w:rPrChange>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to include information identif</w:t>
            </w:r>
            <w:ins w:id="291" w:author="He, Shane (Nokia - FR/Paris-Saclay)" w:date="2020-09-29T16:26:00Z">
              <w:r w:rsidR="00A90DBA">
                <w:rPr>
                  <w:kern w:val="2"/>
                </w:rPr>
                <w:t>y</w:t>
              </w:r>
            </w:ins>
            <w:r>
              <w:rPr>
                <w:kern w:val="2"/>
              </w:rPr>
              <w:t xml:space="preserve">ing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SimHei"/>
                <w:iCs/>
                <w:lang w:eastAsia="ja-JP"/>
              </w:rPr>
            </w:pPr>
            <w:r>
              <w:rPr>
                <w:kern w:val="2"/>
                <w:lang w:eastAsia="zh-CN"/>
              </w:rPr>
              <w:t xml:space="preserve">See </w:t>
            </w:r>
            <w:r w:rsidR="00A95FFF" w:rsidRPr="00A90DBA">
              <w:rPr>
                <w:bCs/>
                <w:color w:val="000000" w:themeColor="text1"/>
                <w:kern w:val="2"/>
                <w:lang w:eastAsia="zh-CN"/>
                <w:rPrChange w:id="292" w:author="He, Shane (Nokia - FR/Paris-Saclay)" w:date="2020-09-29T16:27:00Z">
                  <w:rPr>
                    <w:bCs/>
                    <w:color w:val="FF0000"/>
                    <w:kern w:val="2"/>
                    <w:lang w:eastAsia="zh-CN"/>
                  </w:rPr>
                </w:rPrChange>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A90DBA" w:rsidRDefault="00546469" w:rsidP="00BB3F27">
            <w:pPr>
              <w:pStyle w:val="TAC"/>
              <w:rPr>
                <w:rFonts w:eastAsia="SimHei"/>
                <w:iCs/>
                <w:color w:val="000000" w:themeColor="text1"/>
                <w:lang w:eastAsia="ja-JP"/>
                <w:rPrChange w:id="293" w:author="He, Shane (Nokia - FR/Paris-Saclay)" w:date="2020-09-29T16:27:00Z">
                  <w:rPr>
                    <w:rFonts w:eastAsia="SimHei"/>
                    <w:iCs/>
                    <w:lang w:eastAsia="ja-JP"/>
                  </w:rPr>
                </w:rPrChange>
              </w:rPr>
            </w:pPr>
            <w:r w:rsidRPr="00A90DBA">
              <w:rPr>
                <w:color w:val="000000" w:themeColor="text1"/>
                <w:kern w:val="2"/>
                <w:lang w:eastAsia="zh-CN"/>
                <w:rPrChange w:id="294" w:author="He, Shane (Nokia - FR/Paris-Saclay)" w:date="2020-09-29T16:27:00Z">
                  <w:rPr>
                    <w:kern w:val="2"/>
                    <w:lang w:eastAsia="zh-CN"/>
                  </w:rPr>
                </w:rPrChange>
              </w:rPr>
              <w:t xml:space="preserve">See </w:t>
            </w:r>
            <w:r w:rsidR="00A95FFF" w:rsidRPr="00A90DBA">
              <w:rPr>
                <w:bCs/>
                <w:color w:val="000000" w:themeColor="text1"/>
                <w:kern w:val="2"/>
                <w:lang w:eastAsia="zh-CN"/>
                <w:rPrChange w:id="295" w:author="He, Shane (Nokia - FR/Paris-Saclay)" w:date="2020-09-29T16:27:00Z">
                  <w:rPr>
                    <w:bCs/>
                    <w:color w:val="FF0000"/>
                    <w:kern w:val="2"/>
                    <w:lang w:eastAsia="zh-CN"/>
                  </w:rPr>
                </w:rPrChange>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A90DBA" w:rsidRDefault="00A95FFF" w:rsidP="00BB3F27">
            <w:pPr>
              <w:pStyle w:val="TAC"/>
              <w:rPr>
                <w:rFonts w:eastAsia="SimHei"/>
                <w:iCs/>
                <w:color w:val="000000" w:themeColor="text1"/>
                <w:lang w:eastAsia="ja-JP"/>
                <w:rPrChange w:id="296" w:author="He, Shane (Nokia - FR/Paris-Saclay)" w:date="2020-09-29T16:27:00Z">
                  <w:rPr>
                    <w:rFonts w:eastAsia="SimHei"/>
                    <w:iCs/>
                    <w:lang w:eastAsia="ja-JP"/>
                  </w:rPr>
                </w:rPrChange>
              </w:rPr>
            </w:pPr>
            <w:r w:rsidRPr="00A90DBA">
              <w:rPr>
                <w:color w:val="000000" w:themeColor="text1"/>
                <w:kern w:val="2"/>
                <w:lang w:eastAsia="zh-CN"/>
                <w:rPrChange w:id="297" w:author="He, Shane (Nokia - FR/Paris-Saclay)" w:date="2020-09-29T16:27:00Z">
                  <w:rPr>
                    <w:kern w:val="2"/>
                    <w:lang w:eastAsia="zh-CN"/>
                  </w:rPr>
                </w:rPrChange>
              </w:rPr>
              <w:t xml:space="preserve">See </w:t>
            </w:r>
            <w:r w:rsidRPr="00A90DBA">
              <w:rPr>
                <w:bCs/>
                <w:color w:val="000000" w:themeColor="text1"/>
                <w:kern w:val="2"/>
                <w:lang w:eastAsia="zh-CN"/>
                <w:rPrChange w:id="298" w:author="He, Shane (Nokia - FR/Paris-Saclay)" w:date="2020-09-29T16:27:00Z">
                  <w:rPr>
                    <w:bCs/>
                    <w:color w:val="FF0000"/>
                    <w:kern w:val="2"/>
                    <w:lang w:eastAsia="zh-CN"/>
                  </w:rPr>
                </w:rPrChange>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A90DBA" w:rsidRDefault="00A95FFF" w:rsidP="00BB3F27">
            <w:pPr>
              <w:pStyle w:val="TAC"/>
              <w:rPr>
                <w:rFonts w:eastAsia="SimHei"/>
                <w:iCs/>
                <w:color w:val="000000" w:themeColor="text1"/>
                <w:lang w:eastAsia="ja-JP"/>
                <w:rPrChange w:id="299" w:author="He, Shane (Nokia - FR/Paris-Saclay)" w:date="2020-09-29T16:27:00Z">
                  <w:rPr>
                    <w:rFonts w:eastAsia="SimHei"/>
                    <w:iCs/>
                    <w:lang w:eastAsia="ja-JP"/>
                  </w:rPr>
                </w:rPrChange>
              </w:rPr>
            </w:pPr>
            <w:r w:rsidRPr="00A90DBA">
              <w:rPr>
                <w:color w:val="000000" w:themeColor="text1"/>
                <w:kern w:val="2"/>
                <w:lang w:eastAsia="zh-CN"/>
                <w:rPrChange w:id="300" w:author="He, Shane (Nokia - FR/Paris-Saclay)" w:date="2020-09-29T16:27:00Z">
                  <w:rPr>
                    <w:kern w:val="2"/>
                    <w:lang w:eastAsia="zh-CN"/>
                  </w:rPr>
                </w:rPrChange>
              </w:rPr>
              <w:t xml:space="preserve">See </w:t>
            </w:r>
            <w:r w:rsidRPr="00A90DBA">
              <w:rPr>
                <w:bCs/>
                <w:color w:val="000000" w:themeColor="text1"/>
                <w:kern w:val="2"/>
                <w:lang w:eastAsia="zh-CN"/>
                <w:rPrChange w:id="301" w:author="He, Shane (Nokia - FR/Paris-Saclay)" w:date="2020-09-29T16:27:00Z">
                  <w:rPr>
                    <w:bCs/>
                    <w:color w:val="FF0000"/>
                    <w:kern w:val="2"/>
                    <w:lang w:eastAsia="zh-CN"/>
                  </w:rPr>
                </w:rPrChange>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SimHei"/>
                <w:iCs/>
                <w:lang w:eastAsia="ja-JP"/>
              </w:rPr>
            </w:pPr>
            <w:r w:rsidRPr="005B234E">
              <w:rPr>
                <w:kern w:val="2"/>
                <w:lang w:eastAsia="zh-CN"/>
              </w:rPr>
              <w:t xml:space="preserve">See </w:t>
            </w:r>
            <w:r w:rsidRPr="00A90DBA">
              <w:rPr>
                <w:bCs/>
                <w:color w:val="000000" w:themeColor="text1"/>
                <w:kern w:val="2"/>
                <w:lang w:eastAsia="zh-CN"/>
                <w:rPrChange w:id="302" w:author="He, Shane (Nokia - FR/Paris-Saclay)" w:date="2020-09-29T16:27:00Z">
                  <w:rPr>
                    <w:bCs/>
                    <w:color w:val="FF0000"/>
                    <w:kern w:val="2"/>
                    <w:lang w:eastAsia="zh-CN"/>
                  </w:rPr>
                </w:rPrChange>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SimHei"/>
                <w:iCs/>
                <w:lang w:eastAsia="zh-CN"/>
              </w:rPr>
            </w:pPr>
            <w:r w:rsidRPr="005B234E">
              <w:rPr>
                <w:rFonts w:eastAsia="SimHei" w:hint="eastAsia"/>
                <w:iCs/>
                <w:lang w:eastAsia="zh-CN"/>
              </w:rPr>
              <w:t>OSR-14</w:t>
            </w:r>
            <w:r w:rsidR="00A95FFF" w:rsidRPr="005B234E">
              <w:rPr>
                <w:rFonts w:eastAsia="SimHei" w:hint="eastAsia"/>
                <w:iCs/>
                <w:lang w:eastAsia="zh-CN"/>
              </w:rPr>
              <w:t>1</w:t>
            </w:r>
          </w:p>
          <w:p w:rsidR="00315236" w:rsidRPr="005B234E" w:rsidRDefault="00546469" w:rsidP="00BB3F27">
            <w:pPr>
              <w:pStyle w:val="TAC"/>
              <w:rPr>
                <w:rFonts w:eastAsia="SimHei"/>
                <w:iCs/>
                <w:lang w:eastAsia="zh-CN"/>
              </w:rPr>
            </w:pPr>
            <w:r>
              <w:rPr>
                <w:rFonts w:eastAsia="SimHei"/>
                <w:iCs/>
                <w:lang w:eastAsia="zh-CN"/>
              </w:rPr>
              <w:t xml:space="preserve">See </w:t>
            </w:r>
            <w:r>
              <w:rPr>
                <w:rFonts w:eastAsia="SimSun"/>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SimHei"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142</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143</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144</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145</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146</w:t>
            </w:r>
          </w:p>
          <w:p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147</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 xml:space="preserve">discovery, retrieval, and combination of data sets dispersed across the Edge/Fog </w:t>
            </w:r>
            <w:ins w:id="303" w:author="He, Shane (Nokia - FR/Paris-Saclay)" w:date="2020-09-29T16:27:00Z">
              <w:r w:rsidR="00A90DBA">
                <w:rPr>
                  <w:lang w:eastAsia="ja-JP"/>
                </w:rPr>
                <w:t xml:space="preserve">Nodes’ </w:t>
              </w:r>
            </w:ins>
            <w:r>
              <w:rPr>
                <w:lang w:eastAsia="ja-JP"/>
              </w:rPr>
              <w:t>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148</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 xml:space="preserve">are dispersed across the Edge/Fog </w:t>
            </w:r>
            <w:ins w:id="304" w:author="He, Shane (Nokia - FR/Paris-Saclay)" w:date="2020-09-29T16:28:00Z">
              <w:r w:rsidR="00A90DBA">
                <w:rPr>
                  <w:lang w:eastAsia="ja-JP"/>
                </w:rPr>
                <w:t xml:space="preserve">Nodes’ </w:t>
              </w:r>
            </w:ins>
            <w:r>
              <w:rPr>
                <w:lang w:eastAsia="ja-JP"/>
              </w:rPr>
              <w:t>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149</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150</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151</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305" w:name="_Hlk508500372"/>
            <w:r>
              <w:rPr>
                <w:rFonts w:cs="Arial"/>
                <w:szCs w:val="18"/>
                <w:lang w:val="en-US" w:eastAsia="ja-JP"/>
              </w:rPr>
              <w:t>and other related network information</w:t>
            </w:r>
            <w:r w:rsidRPr="00171F48">
              <w:rPr>
                <w:rFonts w:cs="Arial"/>
                <w:szCs w:val="18"/>
                <w:lang w:val="en-US" w:eastAsia="ja-JP"/>
              </w:rPr>
              <w:t xml:space="preserve"> </w:t>
            </w:r>
            <w:bookmarkEnd w:id="305"/>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152</w:t>
            </w:r>
          </w:p>
          <w:p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BF50D8">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w:t>
            </w:r>
            <w:ins w:id="306" w:author="He, Shane (Nokia - FR/Paris-Saclay)" w:date="2020-09-29T16:28:00Z">
              <w:r w:rsidR="00A90DBA">
                <w:t>N</w:t>
              </w:r>
            </w:ins>
            <w:del w:id="307" w:author="He, Shane (Nokia - FR/Paris-Saclay)" w:date="2020-09-29T16:28:00Z">
              <w:r w:rsidRPr="00155172" w:rsidDel="00A90DBA">
                <w:delText>n</w:delText>
              </w:r>
            </w:del>
            <w:r w:rsidRPr="00155172">
              <w:t>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BF50D8">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rsidR="00EC4D8E" w:rsidRPr="005B234E" w:rsidRDefault="00EC4D8E" w:rsidP="00BB3F27">
            <w:pPr>
              <w:pStyle w:val="TAC"/>
              <w:rPr>
                <w:rFonts w:eastAsia="SimHei"/>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54</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Malgun Gothic"/>
                <w:lang w:val="en-US" w:eastAsia="ja-JP"/>
              </w:rPr>
              <w:t xml:space="preserve"> data migration from one </w:t>
            </w:r>
            <w:del w:id="308" w:author="He, Shane (Nokia - FR/Paris-Saclay)" w:date="2020-09-29T16:29:00Z">
              <w:r w:rsidRPr="00CF1543" w:rsidDel="003A67B5">
                <w:rPr>
                  <w:rFonts w:eastAsia="Malgun Gothic"/>
                  <w:lang w:val="en-US" w:eastAsia="ja-JP"/>
                </w:rPr>
                <w:delText>fog/edge</w:delText>
              </w:r>
            </w:del>
            <w:ins w:id="309" w:author="He, Shane (Nokia - FR/Paris-Saclay)" w:date="2020-09-29T16:29:00Z">
              <w:r w:rsidR="003A67B5">
                <w:rPr>
                  <w:rFonts w:eastAsia="Malgun Gothic"/>
                  <w:lang w:val="en-US" w:eastAsia="ja-JP"/>
                </w:rPr>
                <w:t>Edge/Fog</w:t>
              </w:r>
            </w:ins>
            <w:r w:rsidRPr="00CF1543">
              <w:rPr>
                <w:rFonts w:eastAsia="Malgun Gothic"/>
                <w:lang w:val="en-US" w:eastAsia="ja-JP"/>
              </w:rPr>
              <w:t xml:space="preserve"> </w:t>
            </w:r>
            <w:proofErr w:type="spellStart"/>
            <w:r w:rsidRPr="00CF1543">
              <w:rPr>
                <w:rFonts w:eastAsia="Malgun Gothic"/>
                <w:lang w:val="en-US" w:eastAsia="ja-JP"/>
              </w:rPr>
              <w:t>no</w:t>
            </w:r>
            <w:ins w:id="310" w:author="He, Shane (Nokia - FR/Paris-Saclay)" w:date="2020-09-29T16:29:00Z">
              <w:r w:rsidR="003A67B5">
                <w:rPr>
                  <w:rFonts w:eastAsia="Malgun Gothic"/>
                  <w:lang w:val="en-US" w:eastAsia="ja-JP"/>
                </w:rPr>
                <w:t>N</w:t>
              </w:r>
            </w:ins>
            <w:r w:rsidRPr="00CF1543">
              <w:rPr>
                <w:rFonts w:eastAsia="Malgun Gothic"/>
                <w:lang w:val="en-US" w:eastAsia="ja-JP"/>
              </w:rPr>
              <w:t>de</w:t>
            </w:r>
            <w:proofErr w:type="spellEnd"/>
            <w:r w:rsidR="00324529">
              <w:rPr>
                <w:rFonts w:eastAsia="Malgun Gothic"/>
                <w:lang w:val="en-US" w:eastAsia="ja-JP"/>
              </w:rPr>
              <w:t xml:space="preserve"> </w:t>
            </w:r>
            <w:r>
              <w:t>Platooning Manager</w:t>
            </w:r>
            <w:r w:rsidRPr="00CF1543">
              <w:rPr>
                <w:rFonts w:eastAsia="Malgun Gothic"/>
                <w:lang w:val="en-US" w:eastAsia="ja-JP"/>
              </w:rPr>
              <w:t xml:space="preserve"> </w:t>
            </w:r>
            <w:r>
              <w:t xml:space="preserve">(running on </w:t>
            </w:r>
            <w:del w:id="311" w:author="He, Shane (Nokia - FR/Paris-Saclay)" w:date="2020-09-29T16:29:00Z">
              <w:r w:rsidDel="003A67B5">
                <w:delText xml:space="preserve">edge </w:delText>
              </w:r>
            </w:del>
            <w:ins w:id="312" w:author="He, Shane (Nokia - FR/Paris-Saclay)" w:date="2020-09-29T16:29:00Z">
              <w:r w:rsidR="003A67B5">
                <w:t>Edge/Fog</w:t>
              </w:r>
              <w:r w:rsidR="003A67B5">
                <w:t xml:space="preserve"> </w:t>
              </w:r>
              <w:r w:rsidR="003A67B5">
                <w:t>N</w:t>
              </w:r>
            </w:ins>
            <w:del w:id="313" w:author="He, Shane (Nokia - FR/Paris-Saclay)" w:date="2020-09-29T16:29:00Z">
              <w:r w:rsidDel="003A67B5">
                <w:delText>n</w:delText>
              </w:r>
            </w:del>
            <w:r>
              <w:t>ode)</w:t>
            </w:r>
            <w:r w:rsidRPr="00CF1543">
              <w:rPr>
                <w:rFonts w:eastAsia="Malgun Gothic"/>
                <w:lang w:val="en-US" w:eastAsia="ja-JP"/>
              </w:rPr>
              <w:t xml:space="preserve"> to next </w:t>
            </w:r>
            <w:proofErr w:type="spellStart"/>
            <w:r w:rsidRPr="00CF1543">
              <w:rPr>
                <w:rFonts w:eastAsia="Malgun Gothic"/>
                <w:lang w:val="en-US" w:eastAsia="ja-JP"/>
              </w:rPr>
              <w:t>neighbouring</w:t>
            </w:r>
            <w:proofErr w:type="spellEnd"/>
            <w:r w:rsidRPr="00CF1543">
              <w:rPr>
                <w:rFonts w:eastAsia="Malgun Gothic"/>
                <w:lang w:val="en-US" w:eastAsia="ja-JP"/>
              </w:rPr>
              <w:t xml:space="preserve"> </w:t>
            </w:r>
            <w:del w:id="314" w:author="He, Shane (Nokia - FR/Paris-Saclay)" w:date="2020-09-29T16:29:00Z">
              <w:r w:rsidRPr="00CF1543" w:rsidDel="003A67B5">
                <w:rPr>
                  <w:rFonts w:eastAsia="Malgun Gothic"/>
                  <w:lang w:val="en-US" w:eastAsia="ja-JP"/>
                </w:rPr>
                <w:delText>fog/edge</w:delText>
              </w:r>
            </w:del>
            <w:ins w:id="315" w:author="He, Shane (Nokia - FR/Paris-Saclay)" w:date="2020-09-29T16:29:00Z">
              <w:r w:rsidR="003A67B5">
                <w:rPr>
                  <w:rFonts w:eastAsia="Malgun Gothic"/>
                  <w:lang w:val="en-US" w:eastAsia="ja-JP"/>
                </w:rPr>
                <w:t>Edge/Fog</w:t>
              </w:r>
            </w:ins>
            <w:r w:rsidRPr="00CF1543">
              <w:rPr>
                <w:rFonts w:eastAsia="Malgun Gothic"/>
                <w:lang w:val="en-US" w:eastAsia="ja-JP"/>
              </w:rPr>
              <w:t xml:space="preserve"> </w:t>
            </w:r>
            <w:ins w:id="316" w:author="He, Shane (Nokia - FR/Paris-Saclay)" w:date="2020-09-29T16:29:00Z">
              <w:r w:rsidR="003A67B5">
                <w:rPr>
                  <w:rFonts w:eastAsia="Malgun Gothic"/>
                  <w:lang w:val="en-US" w:eastAsia="ja-JP"/>
                </w:rPr>
                <w:t>N</w:t>
              </w:r>
            </w:ins>
            <w:del w:id="317" w:author="He, Shane (Nokia - FR/Paris-Saclay)" w:date="2020-09-29T16:29:00Z">
              <w:r w:rsidRPr="00CF1543" w:rsidDel="003A67B5">
                <w:rPr>
                  <w:rFonts w:eastAsia="Malgun Gothic"/>
                  <w:lang w:val="en-US" w:eastAsia="ja-JP"/>
                </w:rPr>
                <w:delText>n</w:delText>
              </w:r>
            </w:del>
            <w:r w:rsidRPr="00CF1543">
              <w:rPr>
                <w:rFonts w:eastAsia="Malgun Gothic"/>
                <w:lang w:val="en-US" w:eastAsia="ja-JP"/>
              </w:rPr>
              <w:t>ode</w:t>
            </w:r>
            <w:r w:rsidR="00324529">
              <w:rPr>
                <w:rFonts w:eastAsia="Malgun Gothic"/>
                <w:lang w:val="en-US" w:eastAsia="ja-JP"/>
              </w:rPr>
              <w:t xml:space="preserve"> </w:t>
            </w:r>
            <w:r>
              <w:t xml:space="preserve">Platooning Manager (running on neighbouring </w:t>
            </w:r>
            <w:del w:id="318" w:author="He, Shane (Nokia - FR/Paris-Saclay)" w:date="2020-09-29T16:29:00Z">
              <w:r w:rsidDel="003A67B5">
                <w:delText>e</w:delText>
              </w:r>
            </w:del>
            <w:ins w:id="319" w:author="He, Shane (Nokia - FR/Paris-Saclay)" w:date="2020-09-29T16:29:00Z">
              <w:r w:rsidR="003A67B5">
                <w:t>E</w:t>
              </w:r>
            </w:ins>
            <w:r>
              <w:t>dge</w:t>
            </w:r>
            <w:ins w:id="320" w:author="He, Shane (Nokia - FR/Paris-Saclay)" w:date="2020-09-29T16:29:00Z">
              <w:r w:rsidR="003A67B5">
                <w:t>/Fog</w:t>
              </w:r>
            </w:ins>
            <w:r>
              <w:t xml:space="preserve"> </w:t>
            </w:r>
            <w:ins w:id="321" w:author="He, Shane (Nokia - FR/Paris-Saclay)" w:date="2020-09-29T16:29:00Z">
              <w:r w:rsidR="003A67B5">
                <w:t>N</w:t>
              </w:r>
            </w:ins>
            <w:del w:id="322" w:author="He, Shane (Nokia - FR/Paris-Saclay)" w:date="2020-09-29T16:29:00Z">
              <w:r w:rsidDel="003A67B5">
                <w:delText>n</w:delText>
              </w:r>
            </w:del>
            <w:r>
              <w:t>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BF50D8">
            <w:pPr>
              <w:pStyle w:val="TAC"/>
              <w:rPr>
                <w:rFonts w:eastAsia="SimHei"/>
                <w:iCs/>
                <w:lang w:eastAsia="ja-JP"/>
              </w:rPr>
            </w:pPr>
            <w:r>
              <w:rPr>
                <w:rFonts w:eastAsia="SimHei"/>
                <w:iCs/>
                <w:lang w:eastAsia="ja-JP"/>
              </w:rPr>
              <w:t>OSR-1</w:t>
            </w:r>
            <w:r w:rsidRPr="00D25DD0">
              <w:rPr>
                <w:rFonts w:eastAsia="SimHei" w:hint="eastAsia"/>
                <w:iCs/>
                <w:lang w:eastAsia="ja-JP"/>
              </w:rPr>
              <w:t>5</w:t>
            </w:r>
            <w:r w:rsidRPr="00D25DD0">
              <w:rPr>
                <w:rFonts w:eastAsia="SimHei"/>
                <w:iCs/>
                <w:lang w:eastAsia="ja-JP"/>
              </w:rPr>
              <w:t>5</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D25DD0">
              <w:rPr>
                <w:rFonts w:eastAsia="SimHei"/>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proofErr w:type="spellStart"/>
            <w:r>
              <w:t>i</w:t>
            </w:r>
            <w:r w:rsidRPr="00CF1543">
              <w:rPr>
                <w:rFonts w:eastAsia="Malgun Gothic"/>
                <w:lang w:val="en-US" w:eastAsia="ja-JP"/>
              </w:rPr>
              <w:t>nformation</w:t>
            </w:r>
            <w:proofErr w:type="spellEnd"/>
            <w:r w:rsidRPr="00CF1543">
              <w:rPr>
                <w:rFonts w:eastAsia="Malgun Gothic"/>
                <w:lang w:val="en-US" w:eastAsia="ja-JP"/>
              </w:rPr>
              <w:t xml:space="preserve"> </w:t>
            </w:r>
            <w:r>
              <w:t>m</w:t>
            </w:r>
            <w:proofErr w:type="spellStart"/>
            <w:r w:rsidRPr="00CF1543">
              <w:rPr>
                <w:rFonts w:eastAsia="Malgun Gothic"/>
                <w:lang w:val="en-US" w:eastAsia="ja-JP"/>
              </w:rPr>
              <w:t>odel</w:t>
            </w:r>
            <w:r>
              <w:rPr>
                <w:lang w:val="en-US" w:eastAsia="ja-JP"/>
              </w:rPr>
              <w:t>s</w:t>
            </w:r>
            <w:proofErr w:type="spellEnd"/>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vehicular domain (</w:t>
            </w:r>
            <w:proofErr w:type="spellStart"/>
            <w:r w:rsidRPr="00CF1543">
              <w:rPr>
                <w:rFonts w:eastAsia="Malgun Gothic"/>
                <w:lang w:val="en-US" w:eastAsia="ja-JP"/>
              </w:rPr>
              <w:t>e.g.vehicle</w:t>
            </w:r>
            <w:proofErr w:type="spellEnd"/>
            <w:r w:rsidRPr="00CF1543">
              <w:rPr>
                <w:rFonts w:eastAsia="Malgun Gothic"/>
                <w:lang w:val="en-US" w:eastAsia="ja-JP"/>
              </w:rPr>
              <w:t xml:space="preserv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6</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7</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8</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9</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BF50D8">
            <w:pPr>
              <w:pStyle w:val="TAC"/>
              <w:keepNext w:val="0"/>
              <w:keepLines w:val="0"/>
              <w:rPr>
                <w:rFonts w:eastAsia="SimSun"/>
                <w:iCs/>
                <w:lang w:eastAsia="zh-CN"/>
              </w:rPr>
            </w:pPr>
            <w:r>
              <w:rPr>
                <w:rFonts w:eastAsia="SimHei"/>
                <w:iCs/>
                <w:lang w:eastAsia="ja-JP"/>
              </w:rPr>
              <w:t>OSR-1</w:t>
            </w:r>
            <w:r>
              <w:rPr>
                <w:rFonts w:eastAsia="SimSun"/>
                <w:iCs/>
                <w:lang w:eastAsia="zh-CN"/>
              </w:rPr>
              <w:t>60</w:t>
            </w:r>
          </w:p>
          <w:p w:rsidR="0030539E" w:rsidRDefault="0030539E"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161</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w:t>
            </w:r>
            <w:del w:id="323" w:author="He, Shane (Nokia - FR/Paris-Saclay)" w:date="2020-09-29T16:30:00Z">
              <w:r w:rsidDel="003A67B5">
                <w:delText>fog/edge</w:delText>
              </w:r>
            </w:del>
            <w:ins w:id="324" w:author="He, Shane (Nokia - FR/Paris-Saclay)" w:date="2020-09-29T16:30:00Z">
              <w:r w:rsidR="003A67B5">
                <w:t>Edge/Fog Nodes’</w:t>
              </w:r>
            </w:ins>
            <w:r>
              <w:t xml:space="preserv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162</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w:t>
            </w:r>
            <w:ins w:id="325" w:author="He, Shane (Nokia - FR/Paris-Saclay)" w:date="2020-09-29T16:30:00Z">
              <w:r w:rsidR="003A67B5">
                <w:t xml:space="preserve">Edge/Fog </w:t>
              </w:r>
              <w:proofErr w:type="spellStart"/>
              <w:r w:rsidR="003A67B5">
                <w:t>Nodes’</w:t>
              </w:r>
            </w:ins>
            <w:del w:id="326" w:author="He, Shane (Nokia - FR/Paris-Saclay)" w:date="2020-09-29T16:30:00Z">
              <w:r w:rsidDel="003A67B5">
                <w:delText xml:space="preserve"> fog/edge </w:delText>
              </w:r>
            </w:del>
            <w:r>
              <w:t>networks</w:t>
            </w:r>
            <w:proofErr w:type="spellEnd"/>
            <w:r>
              <w:t xml:space="preserve">.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163</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to request services provided by </w:t>
            </w:r>
            <w:del w:id="327" w:author="He, Shane (Nokia - FR/Paris-Saclay)" w:date="2020-09-29T16:30:00Z">
              <w:r w:rsidDel="003A67B5">
                <w:delText>f</w:delText>
              </w:r>
              <w:r w:rsidDel="003A67B5">
                <w:rPr>
                  <w:lang w:val="en-US"/>
                </w:rPr>
                <w:delText>og/edge nodes.</w:delText>
              </w:r>
            </w:del>
            <w:ins w:id="328" w:author="He, Shane (Nokia - FR/Paris-Saclay)" w:date="2020-09-29T16:30:00Z">
              <w:r w:rsidR="003A67B5">
                <w:t>Edge/Fog Nodes</w:t>
              </w:r>
            </w:ins>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164</w:t>
            </w:r>
          </w:p>
          <w:p w:rsidR="009D4BE2" w:rsidRDefault="009D4BE2" w:rsidP="00BF50D8">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del w:id="329" w:author="He, Shane (Nokia - FR/Paris-Saclay)" w:date="2020-09-29T16:30:00Z">
              <w:r w:rsidDel="003A67B5">
                <w:rPr>
                  <w:lang w:val="en-US"/>
                </w:rPr>
                <w:delText>fog/edge nodes</w:delText>
              </w:r>
            </w:del>
            <w:ins w:id="330" w:author="He, Shane (Nokia - FR/Paris-Saclay)" w:date="2020-09-29T16:30:00Z">
              <w:r w:rsidR="003A67B5">
                <w:rPr>
                  <w:lang w:val="en-US"/>
                </w:rPr>
                <w:t>Edge/fog Nodes</w:t>
              </w:r>
            </w:ins>
            <w:r>
              <w:rPr>
                <w:lang w:val="en-US"/>
              </w:rPr>
              <w:t>.</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0165</w:t>
            </w:r>
          </w:p>
          <w:p w:rsidR="006F16BE" w:rsidRDefault="006F16BE" w:rsidP="00BF50D8">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BF50D8">
            <w:pPr>
              <w:pStyle w:val="BN"/>
              <w:numPr>
                <w:ilvl w:val="0"/>
                <w:numId w:val="0"/>
              </w:numPr>
              <w:tabs>
                <w:tab w:val="left" w:pos="720"/>
              </w:tabs>
              <w:textAlignment w:val="auto"/>
              <w:rPr>
                <w:rFonts w:eastAsiaTheme="minorEastAsia"/>
                <w:lang w:val="en-US" w:eastAsia="zh-CN"/>
              </w:rPr>
            </w:pPr>
            <w:r>
              <w:t xml:space="preserve">The oneM2M System shall enable the orchestration of services provided by </w:t>
            </w:r>
            <w:del w:id="331" w:author="He, Shane (Nokia - FR/Paris-Saclay)" w:date="2020-09-29T16:30:00Z">
              <w:r w:rsidDel="003A67B5">
                <w:delText>Fog/Edge</w:delText>
              </w:r>
            </w:del>
            <w:ins w:id="332" w:author="He, Shane (Nokia - FR/Paris-Saclay)" w:date="2020-09-29T16:30:00Z">
              <w:r w:rsidR="003A67B5">
                <w:t>Edge/Fog</w:t>
              </w:r>
            </w:ins>
            <w:r>
              <w:t xml:space="preserve"> </w:t>
            </w:r>
            <w:ins w:id="333" w:author="He, Shane (Nokia - FR/Paris-Saclay)" w:date="2020-09-29T16:31:00Z">
              <w:r w:rsidR="003A67B5">
                <w:t>N</w:t>
              </w:r>
            </w:ins>
            <w:del w:id="334" w:author="He, Shane (Nokia - FR/Paris-Saclay)" w:date="2020-09-29T16:31:00Z">
              <w:r w:rsidDel="003A67B5">
                <w:delText>n</w:delText>
              </w:r>
            </w:del>
            <w:r>
              <w:t>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166</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167</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168</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BF50D8">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BF50D8">
            <w:pPr>
              <w:pStyle w:val="TAC"/>
              <w:keepNext w:val="0"/>
              <w:keepLines w:val="0"/>
              <w:rPr>
                <w:rFonts w:eastAsia="SimHei"/>
                <w:iCs/>
                <w:lang w:eastAsia="zh-CN"/>
              </w:rPr>
            </w:pPr>
            <w:r>
              <w:rPr>
                <w:rFonts w:eastAsia="SimHei"/>
                <w:iCs/>
                <w:lang w:eastAsia="ja-JP"/>
              </w:rPr>
              <w:t>OSR-0</w:t>
            </w:r>
            <w:r>
              <w:rPr>
                <w:rFonts w:eastAsia="SimHei" w:hint="eastAsia"/>
                <w:iCs/>
                <w:lang w:eastAsia="zh-CN"/>
              </w:rPr>
              <w:t>169</w:t>
            </w:r>
          </w:p>
          <w:p w:rsidR="006F16BE" w:rsidRDefault="006F16BE" w:rsidP="00BF50D8">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rsidR="007C644F" w:rsidRDefault="007C644F" w:rsidP="007C644F">
            <w:pPr>
              <w:pStyle w:val="TAC"/>
              <w:keepNext w:val="0"/>
              <w:keepLines w:val="0"/>
              <w:rPr>
                <w:rFonts w:eastAsia="SimHei"/>
                <w:iCs/>
                <w:lang w:eastAsia="ja-JP"/>
              </w:rPr>
            </w:pPr>
            <w:r>
              <w:rPr>
                <w:rFonts w:eastAsia="SimHei" w:cs="Arial"/>
                <w:iCs/>
                <w:lang w:val="en-US" w:eastAsia="ja-JP"/>
              </w:rPr>
              <w:t>See ARC--2018-</w:t>
            </w:r>
            <w:r>
              <w:rPr>
                <w:rFonts w:eastAsia="SimHei" w:cs="Arial"/>
                <w:iCs/>
                <w:lang w:val="en-US" w:eastAsia="ja-JP"/>
              </w:rPr>
              <w:lastRenderedPageBreak/>
              <w:t>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lastRenderedPageBreak/>
              <w:t xml:space="preserve">The oneM2M System shall support identification of M2M Service Subscribers and associating a M2M Service Subscriber with a M2M Service Subscription </w:t>
            </w:r>
            <w:r w:rsidRPr="00006F32">
              <w:rPr>
                <w:lang w:eastAsia="en-GB"/>
              </w:rPr>
              <w:lastRenderedPageBreak/>
              <w:t>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OSR-0171</w:t>
            </w:r>
          </w:p>
          <w:p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OSR-172</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request/response message interaction with M2M Devices with </w:t>
            </w:r>
            <w:proofErr w:type="spellStart"/>
            <w:r w:rsidRPr="00006F32">
              <w:rPr>
                <w:lang w:eastAsia="en-GB"/>
              </w:rPr>
              <w:t>minimallatency</w:t>
            </w:r>
            <w:proofErr w:type="spellEnd"/>
            <w:r w:rsidRPr="00006F32">
              <w:rPr>
                <w:lang w:eastAsia="en-GB"/>
              </w:rPr>
              <w:t>.</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OSR-173</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OSR-174</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OSR-175</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OSR-176</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OSR-177</w:t>
            </w:r>
          </w:p>
          <w:p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OSR-178</w:t>
            </w:r>
          </w:p>
          <w:p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OSR-179</w:t>
            </w:r>
          </w:p>
          <w:p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OSR-180</w:t>
            </w:r>
          </w:p>
          <w:p w:rsidR="001B6A0E" w:rsidRPr="00785B7C"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OSR-181</w:t>
            </w:r>
          </w:p>
          <w:p w:rsidR="00EC7271" w:rsidRDefault="002B3439" w:rsidP="00EC7271">
            <w:pPr>
              <w:spacing w:after="0"/>
              <w:jc w:val="center"/>
              <w:textAlignment w:val="auto"/>
              <w:rPr>
                <w:rFonts w:ascii="Arial" w:eastAsia="SimHei" w:hAnsi="Arial" w:cs="Arial"/>
                <w:iCs/>
                <w:sz w:val="18"/>
                <w:lang w:val="en-US" w:eastAsia="ja-JP"/>
              </w:rPr>
            </w:pPr>
            <w:r w:rsidRPr="002B3439">
              <w:rPr>
                <w:rFonts w:ascii="Arial" w:eastAsia="SimHei"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OSR-182</w:t>
            </w:r>
          </w:p>
          <w:p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3A67B5" w:rsidRDefault="006816EF" w:rsidP="006816EF">
            <w:pPr>
              <w:spacing w:after="0"/>
              <w:rPr>
                <w:color w:val="000000" w:themeColor="text1"/>
                <w:lang w:eastAsia="en-GB"/>
                <w:rPrChange w:id="335" w:author="He, Shane (Nokia - FR/Paris-Saclay)" w:date="2020-09-29T16:31:00Z">
                  <w:rPr>
                    <w:lang w:eastAsia="en-GB"/>
                  </w:rPr>
                </w:rPrChange>
              </w:rPr>
            </w:pPr>
            <w:r w:rsidRPr="003A67B5">
              <w:rPr>
                <w:color w:val="000000" w:themeColor="text1"/>
                <w:lang w:val="en-US"/>
                <w:rPrChange w:id="336" w:author="He, Shane (Nokia - FR/Paris-Saclay)" w:date="2020-09-29T16:31:00Z">
                  <w:rPr>
                    <w:color w:val="FF0000"/>
                    <w:lang w:val="en-US"/>
                  </w:rPr>
                </w:rPrChange>
              </w:rPr>
              <w:t xml:space="preserve">The oneM2M System shall support the management and configuration </w:t>
            </w:r>
            <w:r w:rsidRPr="003A67B5">
              <w:rPr>
                <w:rFonts w:eastAsia="Malgun Gothic" w:hint="eastAsia"/>
                <w:color w:val="000000" w:themeColor="text1"/>
                <w:lang w:val="en-US" w:eastAsia="ko-KR"/>
                <w:rPrChange w:id="337" w:author="He, Shane (Nokia - FR/Paris-Saclay)" w:date="2020-09-29T16:31:00Z">
                  <w:rPr>
                    <w:rFonts w:eastAsia="Malgun Gothic" w:hint="eastAsia"/>
                    <w:color w:val="FF0000"/>
                    <w:lang w:val="en-US" w:eastAsia="ko-KR"/>
                  </w:rPr>
                </w:rPrChange>
              </w:rPr>
              <w:t>of authorization level setting for device remote control, based on the device functionality.</w:t>
            </w:r>
          </w:p>
        </w:tc>
        <w:tc>
          <w:tcPr>
            <w:tcW w:w="1293" w:type="dxa"/>
            <w:tcBorders>
              <w:top w:val="single" w:sz="4" w:space="0" w:color="auto"/>
              <w:left w:val="single" w:sz="4" w:space="0" w:color="auto"/>
              <w:bottom w:val="single" w:sz="4" w:space="0" w:color="auto"/>
              <w:right w:val="single" w:sz="4" w:space="0" w:color="auto"/>
            </w:tcBorders>
          </w:tcPr>
          <w:p w:rsidR="006816EF" w:rsidRPr="003A67B5" w:rsidRDefault="006816EF" w:rsidP="006816EF">
            <w:pPr>
              <w:pStyle w:val="TAC"/>
              <w:rPr>
                <w:color w:val="000000" w:themeColor="text1"/>
                <w:sz w:val="20"/>
                <w:lang w:val="en-US" w:eastAsia="zh-CN"/>
                <w:rPrChange w:id="338" w:author="He, Shane (Nokia - FR/Paris-Saclay)" w:date="2020-09-29T16:31:00Z">
                  <w:rPr>
                    <w:sz w:val="20"/>
                    <w:lang w:val="en-US" w:eastAsia="zh-CN"/>
                  </w:rPr>
                </w:rPrChange>
              </w:rPr>
            </w:pPr>
            <w:r w:rsidRPr="003A67B5">
              <w:rPr>
                <w:rFonts w:hint="eastAsia"/>
                <w:color w:val="000000" w:themeColor="text1"/>
                <w:sz w:val="20"/>
                <w:lang w:eastAsia="en-GB"/>
                <w:rPrChange w:id="339" w:author="He, Shane (Nokia - FR/Paris-Saclay)" w:date="2020-09-29T16:31:00Z">
                  <w:rPr>
                    <w:rFonts w:hint="eastAsia"/>
                    <w:color w:val="FF0000"/>
                    <w:sz w:val="20"/>
                    <w:lang w:eastAsia="en-GB"/>
                  </w:rPr>
                </w:rPrChange>
              </w:rPr>
              <w:t>Rel-4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OSR-183</w:t>
            </w:r>
          </w:p>
          <w:p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3A67B5" w:rsidRDefault="006816EF" w:rsidP="006816EF">
            <w:pPr>
              <w:spacing w:after="0"/>
              <w:rPr>
                <w:color w:val="000000" w:themeColor="text1"/>
                <w:lang w:eastAsia="en-GB"/>
                <w:rPrChange w:id="340" w:author="He, Shane (Nokia - FR/Paris-Saclay)" w:date="2020-09-29T16:31:00Z">
                  <w:rPr>
                    <w:lang w:eastAsia="en-GB"/>
                  </w:rPr>
                </w:rPrChange>
              </w:rPr>
            </w:pPr>
            <w:r w:rsidRPr="003A67B5">
              <w:rPr>
                <w:color w:val="000000" w:themeColor="text1"/>
                <w:lang w:val="en-US"/>
                <w:rPrChange w:id="341" w:author="He, Shane (Nokia - FR/Paris-Saclay)" w:date="2020-09-29T16:31:00Z">
                  <w:rPr>
                    <w:color w:val="FF0000"/>
                    <w:lang w:val="en-US"/>
                  </w:rPr>
                </w:rPrChange>
              </w:rPr>
              <w:t xml:space="preserve">The oneM2M System shall </w:t>
            </w:r>
            <w:r w:rsidRPr="003A67B5">
              <w:rPr>
                <w:rFonts w:eastAsia="Malgun Gothic" w:hint="eastAsia"/>
                <w:color w:val="000000" w:themeColor="text1"/>
                <w:lang w:val="en-US" w:eastAsia="ko-KR"/>
                <w:rPrChange w:id="342" w:author="He, Shane (Nokia - FR/Paris-Saclay)" w:date="2020-09-29T16:31:00Z">
                  <w:rPr>
                    <w:rFonts w:eastAsia="Malgun Gothic" w:hint="eastAsia"/>
                    <w:color w:val="FF0000"/>
                    <w:lang w:val="en-US" w:eastAsia="ko-KR"/>
                  </w:rPr>
                </w:rPrChange>
              </w:rPr>
              <w:t>enable mechanisms to expose device policies regarding access and communication for device security and safety.</w:t>
            </w:r>
          </w:p>
        </w:tc>
        <w:tc>
          <w:tcPr>
            <w:tcW w:w="1293" w:type="dxa"/>
            <w:tcBorders>
              <w:top w:val="single" w:sz="4" w:space="0" w:color="auto"/>
              <w:left w:val="single" w:sz="4" w:space="0" w:color="auto"/>
              <w:bottom w:val="single" w:sz="4" w:space="0" w:color="auto"/>
              <w:right w:val="single" w:sz="4" w:space="0" w:color="auto"/>
            </w:tcBorders>
          </w:tcPr>
          <w:p w:rsidR="006816EF" w:rsidRPr="003A67B5" w:rsidRDefault="006816EF" w:rsidP="006816EF">
            <w:pPr>
              <w:pStyle w:val="TAC"/>
              <w:rPr>
                <w:color w:val="000000" w:themeColor="text1"/>
                <w:sz w:val="20"/>
                <w:lang w:val="en-US" w:eastAsia="zh-CN"/>
                <w:rPrChange w:id="343" w:author="He, Shane (Nokia - FR/Paris-Saclay)" w:date="2020-09-29T16:31:00Z">
                  <w:rPr>
                    <w:sz w:val="20"/>
                    <w:lang w:val="en-US" w:eastAsia="zh-CN"/>
                  </w:rPr>
                </w:rPrChange>
              </w:rPr>
            </w:pPr>
            <w:r w:rsidRPr="003A67B5">
              <w:rPr>
                <w:rFonts w:hint="eastAsia"/>
                <w:color w:val="000000" w:themeColor="text1"/>
                <w:sz w:val="20"/>
                <w:lang w:eastAsia="en-GB"/>
                <w:rPrChange w:id="344" w:author="He, Shane (Nokia - FR/Paris-Saclay)" w:date="2020-09-29T16:31:00Z">
                  <w:rPr>
                    <w:rFonts w:hint="eastAsia"/>
                    <w:color w:val="FF0000"/>
                    <w:sz w:val="20"/>
                    <w:lang w:eastAsia="en-GB"/>
                  </w:rPr>
                </w:rPrChange>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OSR-184</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3A67B5" w:rsidRDefault="007060ED" w:rsidP="007060ED">
            <w:pPr>
              <w:spacing w:after="0"/>
              <w:rPr>
                <w:color w:val="000000" w:themeColor="text1"/>
                <w:lang w:val="en-US"/>
                <w:rPrChange w:id="345" w:author="He, Shane (Nokia - FR/Paris-Saclay)" w:date="2020-09-29T16:31:00Z">
                  <w:rPr>
                    <w:color w:val="FF0000"/>
                    <w:lang w:val="en-US"/>
                  </w:rPr>
                </w:rPrChange>
              </w:rPr>
            </w:pPr>
            <w:r w:rsidRPr="003A67B5">
              <w:rPr>
                <w:color w:val="000000" w:themeColor="text1"/>
                <w:lang w:val="en-US"/>
                <w:rPrChange w:id="346" w:author="He, Shane (Nokia - FR/Paris-Saclay)" w:date="2020-09-29T16:31:00Z">
                  <w:rPr>
                    <w:color w:val="FF0000"/>
                    <w:lang w:val="en-US"/>
                  </w:rPr>
                </w:rPrChange>
              </w:rPr>
              <w:t>The oneM2M System shall support</w:t>
            </w:r>
            <w:r w:rsidRPr="003A67B5">
              <w:rPr>
                <w:rFonts w:eastAsia="Malgun Gothic" w:hint="eastAsia"/>
                <w:color w:val="000000" w:themeColor="text1"/>
                <w:lang w:val="en-US" w:eastAsia="ko-KR"/>
                <w:rPrChange w:id="347" w:author="He, Shane (Nokia - FR/Paris-Saclay)" w:date="2020-09-29T16:31:00Z">
                  <w:rPr>
                    <w:rFonts w:eastAsia="Malgun Gothic" w:hint="eastAsia"/>
                    <w:color w:val="FF0000"/>
                    <w:lang w:val="en-US" w:eastAsia="ko-KR"/>
                  </w:rPr>
                </w:rPrChange>
              </w:rPr>
              <w:t xml:space="preserve"> dynamic and variable vehicle Geo-Fence setting configuration for location-based services (e.g. boundary reshaping)</w:t>
            </w:r>
          </w:p>
        </w:tc>
        <w:tc>
          <w:tcPr>
            <w:tcW w:w="1293" w:type="dxa"/>
            <w:tcBorders>
              <w:top w:val="single" w:sz="4" w:space="0" w:color="auto"/>
              <w:left w:val="single" w:sz="4" w:space="0" w:color="auto"/>
              <w:bottom w:val="single" w:sz="4" w:space="0" w:color="auto"/>
              <w:right w:val="single" w:sz="4" w:space="0" w:color="auto"/>
            </w:tcBorders>
          </w:tcPr>
          <w:p w:rsidR="007060ED" w:rsidRPr="003A67B5" w:rsidRDefault="007060ED" w:rsidP="007060ED">
            <w:pPr>
              <w:pStyle w:val="TAC"/>
              <w:rPr>
                <w:color w:val="000000" w:themeColor="text1"/>
                <w:sz w:val="20"/>
                <w:lang w:eastAsia="en-GB"/>
                <w:rPrChange w:id="348" w:author="He, Shane (Nokia - FR/Paris-Saclay)" w:date="2020-09-29T16:31:00Z">
                  <w:rPr>
                    <w:color w:val="FF0000"/>
                    <w:sz w:val="20"/>
                    <w:lang w:eastAsia="en-GB"/>
                  </w:rPr>
                </w:rPrChange>
              </w:rPr>
            </w:pPr>
            <w:r w:rsidRPr="003A67B5">
              <w:rPr>
                <w:rFonts w:hint="eastAsia"/>
                <w:color w:val="000000" w:themeColor="text1"/>
                <w:sz w:val="20"/>
                <w:lang w:eastAsia="en-GB"/>
                <w:rPrChange w:id="349" w:author="He, Shane (Nokia - FR/Paris-Saclay)" w:date="2020-09-29T16:31:00Z">
                  <w:rPr>
                    <w:rFonts w:hint="eastAsia"/>
                    <w:color w:val="FF0000"/>
                    <w:sz w:val="20"/>
                    <w:lang w:eastAsia="en-GB"/>
                  </w:rPr>
                </w:rPrChange>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OSR-185</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3A67B5" w:rsidRDefault="007060ED" w:rsidP="007060ED">
            <w:pPr>
              <w:spacing w:after="0"/>
              <w:rPr>
                <w:color w:val="000000" w:themeColor="text1"/>
                <w:lang w:val="en-US"/>
                <w:rPrChange w:id="350" w:author="He, Shane (Nokia - FR/Paris-Saclay)" w:date="2020-09-29T16:31:00Z">
                  <w:rPr>
                    <w:color w:val="FF0000"/>
                    <w:lang w:val="en-US"/>
                  </w:rPr>
                </w:rPrChange>
              </w:rPr>
            </w:pPr>
            <w:r w:rsidRPr="003A67B5">
              <w:rPr>
                <w:color w:val="000000" w:themeColor="text1"/>
                <w:lang w:val="en-US"/>
                <w:rPrChange w:id="351" w:author="He, Shane (Nokia - FR/Paris-Saclay)" w:date="2020-09-29T16:31:00Z">
                  <w:rPr>
                    <w:color w:val="FF0000"/>
                    <w:lang w:val="en-US"/>
                  </w:rPr>
                </w:rPrChange>
              </w:rPr>
              <w:t xml:space="preserve">The oneM2M System shall </w:t>
            </w:r>
            <w:r w:rsidRPr="003A67B5">
              <w:rPr>
                <w:rFonts w:eastAsia="Malgun Gothic" w:hint="eastAsia"/>
                <w:color w:val="000000" w:themeColor="text1"/>
                <w:lang w:val="en-US" w:eastAsia="ko-KR"/>
                <w:rPrChange w:id="352" w:author="He, Shane (Nokia - FR/Paris-Saclay)" w:date="2020-09-29T16:31:00Z">
                  <w:rPr>
                    <w:rFonts w:eastAsia="Malgun Gothic" w:hint="eastAsia"/>
                    <w:color w:val="FF0000"/>
                    <w:lang w:val="en-US" w:eastAsia="ko-KR"/>
                  </w:rPr>
                </w:rPrChange>
              </w:rPr>
              <w:t xml:space="preserve">enable mechanisms for sequential triggering of </w:t>
            </w:r>
            <w:proofErr w:type="gramStart"/>
            <w:r w:rsidRPr="003A67B5">
              <w:rPr>
                <w:rFonts w:eastAsia="Malgun Gothic" w:hint="eastAsia"/>
                <w:color w:val="000000" w:themeColor="text1"/>
                <w:lang w:val="en-US" w:eastAsia="ko-KR"/>
                <w:rPrChange w:id="353" w:author="He, Shane (Nokia - FR/Paris-Saclay)" w:date="2020-09-29T16:31:00Z">
                  <w:rPr>
                    <w:rFonts w:eastAsia="Malgun Gothic" w:hint="eastAsia"/>
                    <w:color w:val="FF0000"/>
                    <w:lang w:val="en-US" w:eastAsia="ko-KR"/>
                  </w:rPr>
                </w:rPrChange>
              </w:rPr>
              <w:t>operations(</w:t>
            </w:r>
            <w:proofErr w:type="gramEnd"/>
            <w:r w:rsidRPr="003A67B5">
              <w:rPr>
                <w:rFonts w:eastAsia="Malgun Gothic" w:hint="eastAsia"/>
                <w:color w:val="000000" w:themeColor="text1"/>
                <w:lang w:val="en-US" w:eastAsia="ko-KR"/>
                <w:rPrChange w:id="354" w:author="He, Shane (Nokia - FR/Paris-Saclay)" w:date="2020-09-29T16:31:00Z">
                  <w:rPr>
                    <w:rFonts w:eastAsia="Malgun Gothic" w:hint="eastAsia"/>
                    <w:color w:val="FF0000"/>
                    <w:lang w:val="en-US" w:eastAsia="ko-KR"/>
                  </w:rPr>
                </w:rPrChange>
              </w:rPr>
              <w:t>e.g. time-based, event-based) based on requirements defined by M2M applications.</w:t>
            </w:r>
          </w:p>
        </w:tc>
        <w:tc>
          <w:tcPr>
            <w:tcW w:w="1293" w:type="dxa"/>
            <w:tcBorders>
              <w:top w:val="single" w:sz="4" w:space="0" w:color="auto"/>
              <w:left w:val="single" w:sz="4" w:space="0" w:color="auto"/>
              <w:bottom w:val="single" w:sz="4" w:space="0" w:color="auto"/>
              <w:right w:val="single" w:sz="4" w:space="0" w:color="auto"/>
            </w:tcBorders>
          </w:tcPr>
          <w:p w:rsidR="007060ED" w:rsidRPr="003A67B5" w:rsidRDefault="007060ED" w:rsidP="007060ED">
            <w:pPr>
              <w:pStyle w:val="TAC"/>
              <w:rPr>
                <w:color w:val="000000" w:themeColor="text1"/>
                <w:sz w:val="20"/>
                <w:lang w:eastAsia="en-GB"/>
                <w:rPrChange w:id="355" w:author="He, Shane (Nokia - FR/Paris-Saclay)" w:date="2020-09-29T16:31:00Z">
                  <w:rPr>
                    <w:color w:val="FF0000"/>
                    <w:sz w:val="20"/>
                    <w:lang w:eastAsia="en-GB"/>
                  </w:rPr>
                </w:rPrChange>
              </w:rPr>
            </w:pPr>
            <w:r w:rsidRPr="003A67B5">
              <w:rPr>
                <w:rFonts w:hint="eastAsia"/>
                <w:color w:val="000000" w:themeColor="text1"/>
                <w:sz w:val="20"/>
                <w:lang w:eastAsia="en-GB"/>
                <w:rPrChange w:id="356" w:author="He, Shane (Nokia - FR/Paris-Saclay)" w:date="2020-09-29T16:31:00Z">
                  <w:rPr>
                    <w:rFonts w:hint="eastAsia"/>
                    <w:color w:val="FF0000"/>
                    <w:sz w:val="20"/>
                    <w:lang w:eastAsia="en-GB"/>
                  </w:rPr>
                </w:rPrChange>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OSR-186</w:t>
            </w:r>
          </w:p>
          <w:p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3A67B5" w:rsidRDefault="007060ED" w:rsidP="007060ED">
            <w:pPr>
              <w:spacing w:after="0"/>
              <w:rPr>
                <w:color w:val="000000" w:themeColor="text1"/>
                <w:lang w:val="en-US"/>
                <w:rPrChange w:id="357" w:author="He, Shane (Nokia - FR/Paris-Saclay)" w:date="2020-09-29T16:31:00Z">
                  <w:rPr>
                    <w:color w:val="FF0000"/>
                    <w:lang w:val="en-US"/>
                  </w:rPr>
                </w:rPrChange>
              </w:rPr>
            </w:pPr>
            <w:r w:rsidRPr="003A67B5">
              <w:rPr>
                <w:rFonts w:eastAsia="Malgun Gothic" w:hint="eastAsia"/>
                <w:color w:val="000000" w:themeColor="text1"/>
                <w:lang w:val="en-US" w:eastAsia="ko-KR"/>
                <w:rPrChange w:id="358" w:author="He, Shane (Nokia - FR/Paris-Saclay)" w:date="2020-09-29T16:31:00Z">
                  <w:rPr>
                    <w:rFonts w:eastAsia="Malgun Gothic" w:hint="eastAsia"/>
                    <w:color w:val="FF0000"/>
                    <w:lang w:val="en-US" w:eastAsia="ko-KR"/>
                  </w:rPr>
                </w:rPrChange>
              </w:rPr>
              <w:t>The oneM2M System shall enable mechanisms to expose policies about the current and future resource needs of M2M nodes for resource allocation and management purposes at the system level.</w:t>
            </w:r>
          </w:p>
        </w:tc>
        <w:tc>
          <w:tcPr>
            <w:tcW w:w="1293" w:type="dxa"/>
            <w:tcBorders>
              <w:top w:val="single" w:sz="4" w:space="0" w:color="auto"/>
              <w:left w:val="single" w:sz="4" w:space="0" w:color="auto"/>
              <w:bottom w:val="single" w:sz="4" w:space="0" w:color="auto"/>
              <w:right w:val="single" w:sz="4" w:space="0" w:color="auto"/>
            </w:tcBorders>
          </w:tcPr>
          <w:p w:rsidR="007060ED" w:rsidRPr="003A67B5" w:rsidRDefault="007060ED" w:rsidP="007060ED">
            <w:pPr>
              <w:pStyle w:val="TAC"/>
              <w:rPr>
                <w:color w:val="000000" w:themeColor="text1"/>
                <w:sz w:val="20"/>
                <w:lang w:eastAsia="en-GB"/>
                <w:rPrChange w:id="359" w:author="He, Shane (Nokia - FR/Paris-Saclay)" w:date="2020-09-29T16:31:00Z">
                  <w:rPr>
                    <w:color w:val="FF0000"/>
                    <w:sz w:val="20"/>
                    <w:lang w:eastAsia="en-GB"/>
                  </w:rPr>
                </w:rPrChange>
              </w:rPr>
            </w:pPr>
            <w:r w:rsidRPr="003A67B5">
              <w:rPr>
                <w:rFonts w:hint="eastAsia"/>
                <w:color w:val="000000" w:themeColor="text1"/>
                <w:sz w:val="20"/>
                <w:lang w:eastAsia="en-GB"/>
                <w:rPrChange w:id="360" w:author="He, Shane (Nokia - FR/Paris-Saclay)" w:date="2020-09-29T16:31:00Z">
                  <w:rPr>
                    <w:rFonts w:hint="eastAsia"/>
                    <w:color w:val="FF0000"/>
                    <w:sz w:val="20"/>
                    <w:lang w:eastAsia="en-GB"/>
                  </w:rPr>
                </w:rPrChange>
              </w:rPr>
              <w:t>Rel-4</w:t>
            </w:r>
          </w:p>
        </w:tc>
      </w:tr>
      <w:tr w:rsidR="001D2694"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OSR-187</w:t>
            </w:r>
          </w:p>
          <w:p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enable mechanisms for access control and resource lifecycle management based on number and types of operations on oneM2M resources.</w:t>
            </w:r>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color w:val="FF0000"/>
                <w:sz w:val="20"/>
                <w:lang w:eastAsia="en-GB"/>
              </w:rPr>
            </w:pPr>
            <w:r>
              <w:rPr>
                <w:rFonts w:hint="eastAsia"/>
                <w:sz w:val="20"/>
                <w:lang w:val="en-US" w:eastAsia="zh-CN"/>
              </w:rPr>
              <w:t>Rel</w:t>
            </w:r>
            <w:r>
              <w:rPr>
                <w:rFonts w:asciiTheme="minorEastAsia" w:eastAsiaTheme="minorEastAsia" w:hAnsiTheme="minorEastAsia" w:hint="eastAsia"/>
                <w:sz w:val="20"/>
                <w:lang w:val="en-US" w:eastAsia="zh-CN"/>
              </w:rPr>
              <w:t>-</w:t>
            </w:r>
            <w:r>
              <w:rPr>
                <w:rFonts w:hint="eastAsia"/>
                <w:sz w:val="20"/>
                <w:lang w:val="en-US" w:eastAsia="zh-CN"/>
              </w:rPr>
              <w:t>4</w:t>
            </w:r>
          </w:p>
        </w:tc>
      </w:tr>
      <w:tr w:rsidR="001D2694"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1D2694" w:rsidRPr="001D2694"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OSR-188</w:t>
            </w:r>
          </w:p>
          <w:p w:rsidR="001D2694" w:rsidRPr="005A0069" w:rsidRDefault="001D2694" w:rsidP="001D2694">
            <w:pPr>
              <w:spacing w:after="0"/>
              <w:jc w:val="center"/>
              <w:textAlignment w:val="auto"/>
              <w:rPr>
                <w:rFonts w:ascii="Arial" w:eastAsia="SimHei" w:hAnsi="Arial" w:cs="Arial"/>
                <w:iCs/>
                <w:sz w:val="18"/>
                <w:lang w:val="en-US" w:eastAsia="ja-JP"/>
              </w:rPr>
            </w:pPr>
            <w:r w:rsidRPr="001D2694">
              <w:rPr>
                <w:rFonts w:ascii="Arial" w:eastAsia="SimHei" w:hAnsi="Arial" w:cs="Arial"/>
                <w:iCs/>
                <w:sz w:val="18"/>
                <w:lang w:val="en-US" w:eastAsia="ja-JP"/>
              </w:rPr>
              <w:t>See RDM-2019-0046R01</w:t>
            </w:r>
          </w:p>
        </w:tc>
        <w:tc>
          <w:tcPr>
            <w:tcW w:w="6493" w:type="dxa"/>
            <w:tcBorders>
              <w:top w:val="single" w:sz="4" w:space="0" w:color="auto"/>
              <w:left w:val="single" w:sz="4" w:space="0" w:color="auto"/>
              <w:bottom w:val="single" w:sz="4" w:space="0" w:color="auto"/>
              <w:right w:val="single" w:sz="4" w:space="0" w:color="auto"/>
            </w:tcBorders>
            <w:vAlign w:val="center"/>
          </w:tcPr>
          <w:p w:rsidR="001D2694" w:rsidRPr="00CB4C34" w:rsidRDefault="001D2694" w:rsidP="001D2694">
            <w:pPr>
              <w:spacing w:after="0"/>
              <w:rPr>
                <w:rFonts w:eastAsia="Malgun Gothic"/>
                <w:color w:val="FF0000"/>
                <w:lang w:val="en-US" w:eastAsia="ko-KR"/>
              </w:rPr>
            </w:pPr>
            <w:r>
              <w:t xml:space="preserve">The </w:t>
            </w:r>
            <w:r w:rsidRPr="00421BA4">
              <w:t xml:space="preserve">oneM2M System shall be able to </w:t>
            </w:r>
            <w:r>
              <w:t>operate (e.g., delete) a resource based on resource operation policy (e.g., delete a resource when the resource is read by a specific application)</w:t>
            </w:r>
          </w:p>
        </w:tc>
        <w:tc>
          <w:tcPr>
            <w:tcW w:w="1293" w:type="dxa"/>
            <w:tcBorders>
              <w:top w:val="single" w:sz="4" w:space="0" w:color="auto"/>
              <w:left w:val="single" w:sz="4" w:space="0" w:color="auto"/>
              <w:bottom w:val="single" w:sz="4" w:space="0" w:color="auto"/>
              <w:right w:val="single" w:sz="4" w:space="0" w:color="auto"/>
            </w:tcBorders>
          </w:tcPr>
          <w:p w:rsidR="001D2694" w:rsidRPr="00CB4C34" w:rsidRDefault="001D2694" w:rsidP="001D2694">
            <w:pPr>
              <w:pStyle w:val="TAC"/>
              <w:rPr>
                <w:color w:val="FF0000"/>
                <w:sz w:val="20"/>
                <w:lang w:eastAsia="en-GB"/>
              </w:rPr>
            </w:pPr>
            <w:r>
              <w:rPr>
                <w:sz w:val="20"/>
                <w:lang w:val="en-US" w:eastAsia="zh-CN"/>
              </w:rPr>
              <w:t>Rel-</w:t>
            </w:r>
            <w:r>
              <w:rPr>
                <w:rFonts w:hint="eastAsia"/>
                <w:sz w:val="20"/>
                <w:lang w:val="en-US" w:eastAsia="zh-CN"/>
              </w:rPr>
              <w:t>4</w:t>
            </w: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-189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w:t>
            </w:r>
            <w:r>
              <w:rPr>
                <w:rFonts w:cs="Arial"/>
                <w:color w:val="000000"/>
                <w:kern w:val="24"/>
                <w:szCs w:val="18"/>
              </w:rPr>
              <w:t>support geometry objects (e.g. Point, Polygon) to represent the geo-location of a M2M Device, M2M Gateway and a Thing.</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-190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Pr>
                <w:rFonts w:cs="Arial"/>
                <w:color w:val="000000"/>
                <w:kern w:val="24"/>
                <w:szCs w:val="18"/>
              </w:rPr>
              <w:t xml:space="preserve">The oneM2M System shall support syntax and semantics of geometry objects </w:t>
            </w:r>
            <w:r>
              <w:rPr>
                <w:rFonts w:cs="Arial"/>
                <w:color w:val="000000"/>
                <w:kern w:val="24"/>
                <w:szCs w:val="18"/>
                <w:lang w:val="en-US" w:eastAsia="ko-KR"/>
              </w:rPr>
              <w:t>referring existing standards (e.g. OGC)</w:t>
            </w:r>
            <w:r>
              <w:rPr>
                <w:rFonts w:cs="Arial"/>
                <w:color w:val="000000"/>
                <w:kern w:val="24"/>
                <w:szCs w:val="18"/>
              </w:rPr>
              <w:t xml:space="preserve"> to assure location information </w:t>
            </w:r>
            <w:r>
              <w:rPr>
                <w:rFonts w:cs="Arial"/>
                <w:color w:val="000000"/>
                <w:kern w:val="24"/>
                <w:szCs w:val="18"/>
              </w:rPr>
              <w:lastRenderedPageBreak/>
              <w:t>interoperability for M2M Applications.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3D756E">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1D2694"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Pr>
                <w:rFonts w:cs="Arial"/>
                <w:color w:val="000000"/>
                <w:szCs w:val="18"/>
              </w:rPr>
              <w:t>-191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pPr>
            <w:r>
              <w:rPr>
                <w:rFonts w:cs="Arial"/>
                <w:color w:val="000000"/>
                <w:kern w:val="24"/>
                <w:szCs w:val="18"/>
              </w:rPr>
              <w:t>The oneM2M System shall support discovery of identifiers of Things with geospatial function execution against geometry objects representing the Things.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784C8A"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-192</w:t>
            </w:r>
          </w:p>
          <w:p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pPr>
            <w:r>
              <w:rPr>
                <w:rFonts w:eastAsia="Malgun Gothic"/>
                <w:lang w:val="en-US" w:eastAsia="ko-KR"/>
              </w:rPr>
              <w:t xml:space="preserve">The </w:t>
            </w:r>
            <w:r>
              <w:rPr>
                <w:rFonts w:eastAsia="Malgun Gothic" w:hint="eastAsia"/>
                <w:lang w:val="en-US" w:eastAsia="ko-KR"/>
              </w:rPr>
              <w:t xml:space="preserve">oneM2M </w:t>
            </w:r>
            <w:r>
              <w:rPr>
                <w:rFonts w:eastAsia="Malgun Gothic"/>
                <w:lang w:val="en-US" w:eastAsia="ko-KR"/>
              </w:rPr>
              <w:t>System shall enable migration of data and context information between Edge/Fog Nodes for continuous services support.</w:t>
            </w:r>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784C8A"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84C8A" w:rsidRPr="00784C8A"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OSR</w:t>
            </w:r>
            <w:r w:rsidR="00BF50D8">
              <w:rPr>
                <w:rFonts w:ascii="Arial" w:eastAsia="SimHei" w:hAnsi="Arial" w:cs="Arial"/>
                <w:iCs/>
                <w:sz w:val="18"/>
                <w:lang w:val="en-US" w:eastAsia="ja-JP"/>
              </w:rPr>
              <w:t>-193</w:t>
            </w:r>
          </w:p>
          <w:p w:rsidR="00784C8A" w:rsidRPr="001D2694" w:rsidRDefault="00784C8A" w:rsidP="00784C8A">
            <w:pPr>
              <w:spacing w:after="0"/>
              <w:jc w:val="center"/>
              <w:textAlignment w:val="auto"/>
              <w:rPr>
                <w:rFonts w:ascii="Arial" w:eastAsia="SimHei" w:hAnsi="Arial" w:cs="Arial"/>
                <w:iCs/>
                <w:sz w:val="18"/>
                <w:lang w:val="en-US" w:eastAsia="ja-JP"/>
              </w:rPr>
            </w:pPr>
            <w:r w:rsidRPr="00784C8A">
              <w:rPr>
                <w:rFonts w:ascii="Arial" w:eastAsia="SimHei" w:hAnsi="Arial" w:cs="Arial"/>
                <w:iCs/>
                <w:sz w:val="18"/>
                <w:lang w:val="en-US" w:eastAsia="ja-JP"/>
              </w:rPr>
              <w:t>See RDM-2019-0048R03</w:t>
            </w:r>
          </w:p>
        </w:tc>
        <w:tc>
          <w:tcPr>
            <w:tcW w:w="6493" w:type="dxa"/>
            <w:tcBorders>
              <w:top w:val="single" w:sz="4" w:space="0" w:color="auto"/>
              <w:left w:val="single" w:sz="4" w:space="0" w:color="auto"/>
              <w:bottom w:val="single" w:sz="4" w:space="0" w:color="auto"/>
              <w:right w:val="single" w:sz="4" w:space="0" w:color="auto"/>
            </w:tcBorders>
            <w:vAlign w:val="center"/>
          </w:tcPr>
          <w:p w:rsidR="00784C8A" w:rsidRDefault="00784C8A" w:rsidP="00784C8A">
            <w:pPr>
              <w:spacing w:after="0"/>
            </w:pPr>
            <w:r>
              <w:rPr>
                <w:rFonts w:eastAsia="Malgun Gothic" w:hint="eastAsia"/>
                <w:lang w:val="en-US" w:eastAsia="ko-KR"/>
              </w:rPr>
              <w:t>The oneM2M System shall enable synchronization of data between Edge/Fog Nodes and Cloud Node when migrating data and context information between Edge/Fog Nodes.</w:t>
            </w:r>
          </w:p>
        </w:tc>
        <w:tc>
          <w:tcPr>
            <w:tcW w:w="1293" w:type="dxa"/>
            <w:tcBorders>
              <w:top w:val="single" w:sz="4" w:space="0" w:color="auto"/>
              <w:left w:val="single" w:sz="4" w:space="0" w:color="auto"/>
              <w:bottom w:val="single" w:sz="4" w:space="0" w:color="auto"/>
              <w:right w:val="single" w:sz="4" w:space="0" w:color="auto"/>
            </w:tcBorders>
          </w:tcPr>
          <w:p w:rsidR="00784C8A" w:rsidRDefault="00784C8A" w:rsidP="00784C8A">
            <w:pPr>
              <w:pStyle w:val="TAC"/>
              <w:rPr>
                <w:sz w:val="20"/>
                <w:lang w:val="en-US" w:eastAsia="zh-CN"/>
              </w:rPr>
            </w:pPr>
            <w:r>
              <w:rPr>
                <w:rFonts w:hint="eastAsia"/>
                <w:sz w:val="20"/>
                <w:lang w:val="en-US" w:eastAsia="zh-CN"/>
              </w:rPr>
              <w:t>Rel</w:t>
            </w:r>
            <w:r>
              <w:rPr>
                <w:sz w:val="20"/>
                <w:lang w:val="en-US" w:eastAsia="zh-CN"/>
              </w:rPr>
              <w:t>-4</w:t>
            </w: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keepNext w:val="0"/>
              <w:keepLines w:val="0"/>
              <w:rPr>
                <w:rFonts w:cs="Arial"/>
                <w:color w:val="000000"/>
                <w:szCs w:val="18"/>
              </w:rPr>
            </w:pPr>
            <w:r w:rsidRPr="009D5557">
              <w:rPr>
                <w:rFonts w:cs="Arial"/>
                <w:szCs w:val="18"/>
              </w:rPr>
              <w:t>OSR</w:t>
            </w:r>
            <w:r w:rsidRPr="009D5557">
              <w:rPr>
                <w:rFonts w:cs="Arial"/>
                <w:color w:val="000000"/>
                <w:szCs w:val="18"/>
              </w:rPr>
              <w:t>-</w:t>
            </w:r>
            <w:r>
              <w:rPr>
                <w:rFonts w:cs="Arial"/>
                <w:color w:val="000000"/>
                <w:szCs w:val="18"/>
              </w:rPr>
              <w:t>194</w:t>
            </w:r>
          </w:p>
          <w:p w:rsidR="00BF50D8" w:rsidRPr="00784C8A" w:rsidRDefault="00BF50D8" w:rsidP="00BF50D8">
            <w:pPr>
              <w:spacing w:after="0"/>
              <w:jc w:val="center"/>
              <w:textAlignment w:val="auto"/>
              <w:rPr>
                <w:rFonts w:ascii="Arial" w:eastAsia="SimHei" w:hAnsi="Arial" w:cs="Arial"/>
                <w:iCs/>
                <w:sz w:val="18"/>
                <w:lang w:val="en-US" w:eastAsia="ja-JP"/>
              </w:rPr>
            </w:pP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Edge/Fog Nodes to have service communications with multiple other Edge/Fog Nodes to meet reliability requirements.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lang w:val="en-US"/>
              </w:rPr>
              <w:t>The oneM2M System shall enable Edge/Fog Nodes to detect the failure of other Edge/Fog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 xml:space="preserve">The oneM2M System shall enable the sharing and discovery of service capability information across </w:t>
            </w:r>
            <w:del w:id="361" w:author="He, Shane (Nokia - FR/Paris-Saclay)" w:date="2020-09-29T16:31:00Z">
              <w:r w:rsidRPr="0084010C" w:rsidDel="003A67B5">
                <w:delText>Fog/</w:delText>
              </w:r>
            </w:del>
            <w:r w:rsidRPr="0084010C">
              <w:t>Edge</w:t>
            </w:r>
            <w:ins w:id="362" w:author="He, Shane (Nokia - FR/Paris-Saclay)" w:date="2020-09-29T16:31:00Z">
              <w:r w:rsidR="003A67B5">
                <w:t>/Fog Nodes’</w:t>
              </w:r>
            </w:ins>
            <w:r w:rsidRPr="0084010C">
              <w:t xml:space="preserve"> networks.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 xml:space="preserve">The oneM2M System shall enable requests for services to be provided by </w:t>
            </w:r>
            <w:del w:id="363" w:author="He, Shane (Nokia - FR/Paris-Saclay)" w:date="2020-09-29T16:32:00Z">
              <w:r w:rsidRPr="0084010C" w:rsidDel="003A67B5">
                <w:delText>Fog/</w:delText>
              </w:r>
            </w:del>
            <w:r w:rsidRPr="0084010C">
              <w:t>Edge</w:t>
            </w:r>
            <w:ins w:id="364" w:author="He, Shane (Nokia - FR/Paris-Saclay)" w:date="2020-09-29T16:32:00Z">
              <w:r w:rsidR="003A67B5">
                <w:t>/Fog</w:t>
              </w:r>
            </w:ins>
            <w:r w:rsidRPr="0084010C">
              <w:t xml:space="preserve">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84010C">
              <w:t xml:space="preserve">The oneM2M System shall enable service migration among </w:t>
            </w:r>
            <w:del w:id="365" w:author="He, Shane (Nokia - FR/Paris-Saclay)" w:date="2020-09-29T16:32:00Z">
              <w:r w:rsidRPr="0084010C" w:rsidDel="003A67B5">
                <w:delText>Fog</w:delText>
              </w:r>
            </w:del>
            <w:r w:rsidRPr="0084010C">
              <w:t>/Edge</w:t>
            </w:r>
            <w:ins w:id="366" w:author="He, Shane (Nokia - FR/Paris-Saclay)" w:date="2020-09-29T16:32:00Z">
              <w:r w:rsidR="003A67B5">
                <w:t>/Fog</w:t>
              </w:r>
            </w:ins>
            <w:r w:rsidRPr="0084010C">
              <w:t xml:space="preserve"> Nodes.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199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E70C9">
              <w:t xml:space="preserve">The oneM2M system shall </w:t>
            </w:r>
            <w:r w:rsidRPr="006145A8">
              <w:rPr>
                <w:lang w:val="en-US" w:eastAsia="ja-JP"/>
              </w:rPr>
              <w:t>enable Edge/Fog Nodes to support the data delivery and processing based on the event prioritization associated with</w:t>
            </w:r>
            <w:r>
              <w:t xml:space="preserve"> an </w:t>
            </w:r>
            <w:r w:rsidRPr="006145A8">
              <w:rPr>
                <w:rFonts w:eastAsia="Yu Mincho"/>
                <w:lang w:eastAsia="ja-JP"/>
              </w:rPr>
              <w:t>information model</w:t>
            </w:r>
            <w:r w:rsidRPr="006E70C9">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rPr>
                <w:rFonts w:eastAsia="Yu Mincho"/>
                <w:lang w:eastAsia="ja-JP"/>
              </w:rPr>
              <w:t>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rPr>
                <w:rFonts w:eastAsia="Yu Mincho"/>
                <w:lang w:eastAsia="ja-JP"/>
              </w:rPr>
              <w:t>The oneM2M System shall support mechanisms for time-limited reservation of resources at resource hosts, based on pre-provisioned resource reservation policies and reservation requests, subject to access control.</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202</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methods to identify resource link-binding roles, such as source resource and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203</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the link binding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204</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to create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to update 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enable to </w:t>
            </w:r>
            <w:r>
              <w:rPr>
                <w:rFonts w:eastAsia="Yu Mincho"/>
                <w:lang w:eastAsia="ja-JP"/>
              </w:rPr>
              <w:t xml:space="preserve">delete </w:t>
            </w:r>
            <w:r w:rsidRPr="006145A8">
              <w:rPr>
                <w:rFonts w:eastAsia="Yu Mincho"/>
                <w:lang w:eastAsia="ja-JP"/>
              </w:rPr>
              <w:t>link bindings between a source resource and a destination resource.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ins w:id="367" w:author="He, Shane (Nokia - FR/Paris-Saclay)" w:date="2020-09-29T16:32:00Z">
              <w:r w:rsidR="003A67B5">
                <w:t>n</w:t>
              </w:r>
            </w:ins>
            <w:r w:rsidRPr="00432A92">
              <w:t xml:space="preserve"> </w:t>
            </w:r>
            <w:ins w:id="368" w:author="He, Shane (Nokia - FR/Paris-Saclay)" w:date="2020-09-29T16:32:00Z">
              <w:r w:rsidR="003A67B5">
                <w:t>Edge/F</w:t>
              </w:r>
            </w:ins>
            <w:del w:id="369" w:author="He, Shane (Nokia - FR/Paris-Saclay)" w:date="2020-09-29T16:32:00Z">
              <w:r w:rsidRPr="00432A92" w:rsidDel="003A67B5">
                <w:delText>f</w:delText>
              </w:r>
            </w:del>
            <w:r w:rsidRPr="00432A92">
              <w:t xml:space="preserve">og </w:t>
            </w:r>
            <w:proofErr w:type="spellStart"/>
            <w:r w:rsidRPr="00432A92">
              <w:t>n</w:t>
            </w:r>
            <w:ins w:id="370" w:author="He, Shane (Nokia - FR/Paris-Saclay)" w:date="2020-09-29T16:32:00Z">
              <w:r w:rsidR="003A67B5">
                <w:t>N</w:t>
              </w:r>
            </w:ins>
            <w:r w:rsidRPr="00432A92">
              <w:t>ode</w:t>
            </w:r>
            <w:proofErr w:type="spellEnd"/>
            <w:r w:rsidRPr="00432A92">
              <w:t xml:space="preserve"> to identify </w:t>
            </w:r>
            <w:proofErr w:type="spellStart"/>
            <w:ins w:id="371" w:author="He, Shane (Nokia - FR/Paris-Saclay)" w:date="2020-09-29T16:32:00Z">
              <w:r w:rsidR="003A67B5">
                <w:t>Edge</w:t>
              </w:r>
            </w:ins>
            <w:r>
              <w:t>F</w:t>
            </w:r>
            <w:r w:rsidRPr="00432A92">
              <w:t>og</w:t>
            </w:r>
            <w:proofErr w:type="spellEnd"/>
            <w:r w:rsidRPr="00432A92">
              <w:t xml:space="preserve"> </w:t>
            </w:r>
            <w:del w:id="372" w:author="He, Shane (Nokia - FR/Paris-Saclay)" w:date="2020-09-29T16:32:00Z">
              <w:r w:rsidRPr="00432A92" w:rsidDel="003A67B5">
                <w:delText>n</w:delText>
              </w:r>
            </w:del>
            <w:ins w:id="373" w:author="He, Shane (Nokia - FR/Paris-Saclay)" w:date="2020-09-29T16:32:00Z">
              <w:r w:rsidR="003A67B5">
                <w:t>N</w:t>
              </w:r>
            </w:ins>
            <w:r w:rsidRPr="00432A92">
              <w:t>odes that can potentially cooperate to complete a request and to track their capabilities (e.g. battery level, available memory) in an efficient manner</w:t>
            </w:r>
            <w:r w:rsidRPr="00432A92">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ins w:id="374" w:author="He, Shane (Nokia - FR/Paris-Saclay)" w:date="2020-09-29T16:32:00Z">
              <w:r w:rsidR="003A67B5">
                <w:t>n</w:t>
              </w:r>
            </w:ins>
            <w:r w:rsidRPr="00432A92">
              <w:t xml:space="preserve"> </w:t>
            </w:r>
            <w:ins w:id="375" w:author="He, Shane (Nokia - FR/Paris-Saclay)" w:date="2020-09-29T16:32:00Z">
              <w:r w:rsidR="003A67B5">
                <w:t>E</w:t>
              </w:r>
            </w:ins>
            <w:ins w:id="376" w:author="He, Shane (Nokia - FR/Paris-Saclay)" w:date="2020-09-29T16:33:00Z">
              <w:r w:rsidR="003A67B5">
                <w:t>dge/</w:t>
              </w:r>
            </w:ins>
            <w:proofErr w:type="spellStart"/>
            <w:del w:id="377" w:author="He, Shane (Nokia - FR/Paris-Saclay)" w:date="2020-09-29T16:33:00Z">
              <w:r w:rsidRPr="00432A92" w:rsidDel="003A67B5">
                <w:delText>f</w:delText>
              </w:r>
            </w:del>
            <w:r w:rsidRPr="00432A92">
              <w:t>og</w:t>
            </w:r>
            <w:proofErr w:type="spellEnd"/>
            <w:r w:rsidRPr="00432A92">
              <w:t xml:space="preserve"> </w:t>
            </w:r>
            <w:proofErr w:type="spellStart"/>
            <w:r w:rsidRPr="00432A92">
              <w:t>no</w:t>
            </w:r>
            <w:ins w:id="378" w:author="He, Shane (Nokia - FR/Paris-Saclay)" w:date="2020-09-29T16:33:00Z">
              <w:r w:rsidR="003A67B5">
                <w:t>N</w:t>
              </w:r>
            </w:ins>
            <w:r w:rsidRPr="00432A92">
              <w:t>de</w:t>
            </w:r>
            <w:proofErr w:type="spellEnd"/>
            <w:r w:rsidRPr="00432A92">
              <w:t xml:space="preserve"> to select a group of </w:t>
            </w:r>
            <w:ins w:id="379" w:author="He, Shane (Nokia - FR/Paris-Saclay)" w:date="2020-09-29T16:33:00Z">
              <w:r w:rsidR="003A67B5">
                <w:t>Edge/F</w:t>
              </w:r>
            </w:ins>
            <w:del w:id="380" w:author="He, Shane (Nokia - FR/Paris-Saclay)" w:date="2020-09-29T16:33:00Z">
              <w:r w:rsidRPr="00432A92" w:rsidDel="003A67B5">
                <w:delText>f</w:delText>
              </w:r>
            </w:del>
            <w:r w:rsidRPr="00432A92">
              <w:t xml:space="preserve">og </w:t>
            </w:r>
            <w:del w:id="381" w:author="He, Shane (Nokia - FR/Paris-Saclay)" w:date="2020-09-29T16:33:00Z">
              <w:r w:rsidRPr="00432A92" w:rsidDel="003A67B5">
                <w:delText>n</w:delText>
              </w:r>
            </w:del>
            <w:ins w:id="382" w:author="He, Shane (Nokia - FR/Paris-Saclay)" w:date="2020-09-29T16:33:00Z">
              <w:r w:rsidR="003A67B5">
                <w:t>N</w:t>
              </w:r>
            </w:ins>
            <w:r w:rsidRPr="00432A92">
              <w:t>odes to cooperate on a</w:t>
            </w:r>
            <w:ins w:id="383" w:author="He, Shane (Nokia - FR/Paris-Saclay)" w:date="2020-09-29T16:33:00Z">
              <w:r w:rsidR="003A67B5">
                <w:t>n</w:t>
              </w:r>
            </w:ins>
            <w:r w:rsidRPr="00432A92">
              <w:t xml:space="preserve"> </w:t>
            </w:r>
            <w:ins w:id="384" w:author="He, Shane (Nokia - FR/Paris-Saclay)" w:date="2020-09-29T16:33:00Z">
              <w:r w:rsidR="003A67B5">
                <w:t>Edge/F</w:t>
              </w:r>
            </w:ins>
            <w:del w:id="385" w:author="He, Shane (Nokia - FR/Paris-Saclay)" w:date="2020-09-29T16:33:00Z">
              <w:r w:rsidRPr="00432A92" w:rsidDel="003A67B5">
                <w:delText>f</w:delText>
              </w:r>
            </w:del>
            <w:r w:rsidRPr="00432A92">
              <w:t xml:space="preserve">og service request, and split the request into multiple sub-requests according to the type, amount, and availability of the selected </w:t>
            </w:r>
            <w:ins w:id="386" w:author="He, Shane (Nokia - FR/Paris-Saclay)" w:date="2020-09-29T16:33:00Z">
              <w:r w:rsidR="003A67B5">
                <w:t>Edge/F</w:t>
              </w:r>
            </w:ins>
            <w:del w:id="387" w:author="He, Shane (Nokia - FR/Paris-Saclay)" w:date="2020-09-29T16:33:00Z">
              <w:r w:rsidRPr="00432A92" w:rsidDel="003A67B5">
                <w:delText>f</w:delText>
              </w:r>
            </w:del>
            <w:r w:rsidRPr="00432A92">
              <w:t>og nodes’ capabilities, such that the capability requirement in each sub-request will not exceed the capacity of the corresponding</w:t>
            </w:r>
            <w:ins w:id="388" w:author="He, Shane (Nokia - FR/Paris-Saclay)" w:date="2020-09-29T16:33:00Z">
              <w:r w:rsidR="003A67B5">
                <w:t xml:space="preserve"> Edge/</w:t>
              </w:r>
            </w:ins>
            <w:proofErr w:type="spellStart"/>
            <w:del w:id="389" w:author="He, Shane (Nokia - FR/Paris-Saclay)" w:date="2020-09-29T16:33:00Z">
              <w:r w:rsidRPr="00432A92" w:rsidDel="003A67B5">
                <w:delText xml:space="preserve"> f</w:delText>
              </w:r>
            </w:del>
            <w:r w:rsidRPr="00432A92">
              <w:t>og</w:t>
            </w:r>
            <w:proofErr w:type="spellEnd"/>
            <w:r w:rsidRPr="00432A92">
              <w:t xml:space="preserve"> </w:t>
            </w:r>
            <w:ins w:id="390" w:author="He, Shane (Nokia - FR/Paris-Saclay)" w:date="2020-09-29T16:33:00Z">
              <w:r w:rsidR="003A67B5">
                <w:t>No</w:t>
              </w:r>
            </w:ins>
            <w:del w:id="391" w:author="He, Shane (Nokia - FR/Paris-Saclay)" w:date="2020-09-29T16:33:00Z">
              <w:r w:rsidRPr="00432A92" w:rsidDel="003A67B5">
                <w:delText>no</w:delText>
              </w:r>
            </w:del>
            <w:r w:rsidRPr="00432A92">
              <w:t>de.</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209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The oneM2M System shall enable a</w:t>
            </w:r>
            <w:ins w:id="392" w:author="He, Shane (Nokia - FR/Paris-Saclay)" w:date="2020-09-29T16:34:00Z">
              <w:r w:rsidR="003A67B5">
                <w:t>n Edge/F</w:t>
              </w:r>
            </w:ins>
            <w:del w:id="393" w:author="He, Shane (Nokia - FR/Paris-Saclay)" w:date="2020-09-29T16:34:00Z">
              <w:r w:rsidRPr="00432A92" w:rsidDel="003A67B5">
                <w:delText xml:space="preserve"> f</w:delText>
              </w:r>
            </w:del>
            <w:r w:rsidRPr="00432A92">
              <w:t xml:space="preserve">og </w:t>
            </w:r>
            <w:ins w:id="394" w:author="He, Shane (Nokia - FR/Paris-Saclay)" w:date="2020-09-29T16:34:00Z">
              <w:r w:rsidR="003A67B5">
                <w:t>N</w:t>
              </w:r>
            </w:ins>
            <w:del w:id="395" w:author="He, Shane (Nokia - FR/Paris-Saclay)" w:date="2020-09-29T16:34:00Z">
              <w:r w:rsidRPr="00432A92" w:rsidDel="003A67B5">
                <w:delText>n</w:delText>
              </w:r>
            </w:del>
            <w:r w:rsidRPr="00432A92">
              <w:t xml:space="preserve">ode to coordinate a group/cluster of </w:t>
            </w:r>
            <w:ins w:id="396" w:author="He, Shane (Nokia - FR/Paris-Saclay)" w:date="2020-09-29T16:34:00Z">
              <w:r w:rsidR="003A67B5">
                <w:t>Edge/F</w:t>
              </w:r>
            </w:ins>
            <w:del w:id="397" w:author="He, Shane (Nokia - FR/Paris-Saclay)" w:date="2020-09-29T16:34:00Z">
              <w:r w:rsidRPr="00432A92" w:rsidDel="003A67B5">
                <w:delText>f</w:delText>
              </w:r>
            </w:del>
            <w:r w:rsidRPr="00432A92">
              <w:t>og nodes to provide services to a user.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 xml:space="preserve">The oneM2M System shall enable a group of </w:t>
            </w:r>
            <w:ins w:id="398" w:author="He, Shane (Nokia - FR/Paris-Saclay)" w:date="2020-09-29T16:34:00Z">
              <w:r w:rsidR="003A67B5">
                <w:t>Edge/F</w:t>
              </w:r>
            </w:ins>
            <w:del w:id="399" w:author="He, Shane (Nokia - FR/Paris-Saclay)" w:date="2020-09-29T16:34:00Z">
              <w:r w:rsidRPr="00432A92" w:rsidDel="003A67B5">
                <w:delText>f</w:delText>
              </w:r>
            </w:del>
            <w:r w:rsidRPr="00432A92">
              <w:t xml:space="preserve">og </w:t>
            </w:r>
            <w:del w:id="400" w:author="He, Shane (Nokia - FR/Paris-Saclay)" w:date="2020-09-29T16:34:00Z">
              <w:r w:rsidRPr="00432A92" w:rsidDel="003A67B5">
                <w:delText>n</w:delText>
              </w:r>
            </w:del>
            <w:ins w:id="401" w:author="He, Shane (Nokia - FR/Paris-Saclay)" w:date="2020-09-29T16:34:00Z">
              <w:r w:rsidR="003A67B5">
                <w:t>N</w:t>
              </w:r>
            </w:ins>
            <w:r w:rsidRPr="00432A92">
              <w:t>odes cooperating on a service to re-allocate tasks among the group nodes as needed to adapt to the dynamic capability distribution within the group.</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32A92">
              <w:t xml:space="preserve">The oneM2M System shall enable identification and management of hierarchical </w:t>
            </w:r>
            <w:ins w:id="402" w:author="He, Shane (Nokia - FR/Paris-Saclay)" w:date="2020-09-29T16:34:00Z">
              <w:r w:rsidR="003A67B5">
                <w:t>Edge/F</w:t>
              </w:r>
            </w:ins>
            <w:del w:id="403" w:author="He, Shane (Nokia - FR/Paris-Saclay)" w:date="2020-09-29T16:34:00Z">
              <w:r w:rsidRPr="00432A92" w:rsidDel="003A67B5">
                <w:delText>f</w:delText>
              </w:r>
            </w:del>
            <w:r w:rsidRPr="00432A92">
              <w:t>og</w:t>
            </w:r>
            <w:ins w:id="404" w:author="He, Shane (Nokia - FR/Paris-Saclay)" w:date="2020-09-29T16:34:00Z">
              <w:r w:rsidR="003A67B5">
                <w:t xml:space="preserve"> Node</w:t>
              </w:r>
            </w:ins>
            <w:del w:id="405" w:author="He, Shane (Nokia - FR/Paris-Saclay)" w:date="2020-09-29T16:34:00Z">
              <w:r w:rsidRPr="00432A92" w:rsidDel="003A67B5">
                <w:delText xml:space="preserve"> cluster</w:delText>
              </w:r>
            </w:del>
            <w:r w:rsidRPr="00432A92">
              <w:t>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3D756E" w:rsidRDefault="00BF50D8" w:rsidP="00BF50D8">
            <w:pPr>
              <w:spacing w:after="0"/>
              <w:jc w:val="center"/>
              <w:textAlignment w:val="auto"/>
              <w:rPr>
                <w:rFonts w:ascii="Arial" w:eastAsia="MS Mincho"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212</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enable </w:t>
            </w:r>
            <w:r>
              <w:rPr>
                <w:rFonts w:eastAsia="Yu Mincho"/>
                <w:lang w:eastAsia="ja-JP"/>
              </w:rPr>
              <w:t xml:space="preserve">local </w:t>
            </w:r>
            <w:r w:rsidRPr="006145A8">
              <w:rPr>
                <w:rFonts w:eastAsia="Yu Mincho"/>
                <w:lang w:eastAsia="ja-JP"/>
              </w:rPr>
              <w:t>analytic service</w:t>
            </w:r>
            <w:r>
              <w:rPr>
                <w:rFonts w:eastAsia="Yu Mincho"/>
                <w:lang w:eastAsia="ja-JP"/>
              </w:rPr>
              <w:t>s</w:t>
            </w:r>
            <w:r w:rsidRPr="006145A8">
              <w:rPr>
                <w:rFonts w:eastAsia="Yu Mincho"/>
                <w:lang w:eastAsia="ja-JP"/>
              </w:rPr>
              <w:t xml:space="preserve"> executed </w:t>
            </w:r>
            <w:r>
              <w:rPr>
                <w:rFonts w:eastAsia="Yu Mincho"/>
                <w:lang w:eastAsia="ja-JP"/>
              </w:rPr>
              <w:t>at</w:t>
            </w:r>
            <w:r w:rsidRPr="006145A8">
              <w:rPr>
                <w:rFonts w:eastAsia="Yu Mincho"/>
                <w:lang w:eastAsia="ja-JP"/>
              </w:rPr>
              <w:t xml:space="preserve"> </w:t>
            </w:r>
            <w:r w:rsidRPr="006145A8">
              <w:rPr>
                <w:rFonts w:eastAsia="Yu Mincho"/>
                <w:lang w:eastAsia="ja-JP"/>
              </w:rPr>
              <w:lastRenderedPageBreak/>
              <w:t>processing gateway</w:t>
            </w:r>
            <w:r>
              <w:rPr>
                <w:rFonts w:eastAsia="Yu Mincho"/>
                <w:lang w:eastAsia="ja-JP"/>
              </w:rPr>
              <w:t>s using</w:t>
            </w:r>
            <w:r w:rsidRPr="006145A8">
              <w:rPr>
                <w:rFonts w:eastAsia="Yu Mincho"/>
                <w:lang w:eastAsia="ja-JP"/>
              </w:rPr>
              <w:t xml:space="preserve"> evaluation rules associated with </w:t>
            </w:r>
            <w:r>
              <w:rPr>
                <w:rFonts w:eastAsia="Yu Mincho"/>
                <w:lang w:eastAsia="ja-JP"/>
              </w:rPr>
              <w:t>local</w:t>
            </w:r>
            <w:r w:rsidRPr="006145A8">
              <w:rPr>
                <w:rFonts w:eastAsia="Yu Mincho"/>
                <w:lang w:eastAsia="ja-JP"/>
              </w:rPr>
              <w:t xml:space="preserve"> data </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sidRPr="009D5557">
              <w:rPr>
                <w:rFonts w:cs="Arial"/>
                <w:szCs w:val="18"/>
              </w:rPr>
              <w:t>OSR</w:t>
            </w:r>
            <w:r w:rsidRPr="009D5557">
              <w:rPr>
                <w:rFonts w:cs="Arial"/>
                <w:color w:val="000000"/>
                <w:szCs w:val="18"/>
              </w:rPr>
              <w:t>-</w:t>
            </w:r>
            <w:r>
              <w:rPr>
                <w:rFonts w:cs="Arial"/>
                <w:color w:val="000000"/>
                <w:szCs w:val="18"/>
              </w:rPr>
              <w:t>213</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The oneM2M System shall enable distributed analytics service</w:t>
            </w:r>
            <w:r>
              <w:rPr>
                <w:rFonts w:eastAsia="Yu Mincho"/>
                <w:lang w:eastAsia="ja-JP"/>
              </w:rPr>
              <w:t>s</w:t>
            </w:r>
            <w:r w:rsidRPr="006145A8">
              <w:rPr>
                <w:rFonts w:eastAsia="Yu Mincho"/>
                <w:lang w:eastAsia="ja-JP"/>
              </w:rPr>
              <w:t xml:space="preserve"> executed in collaboration with a </w:t>
            </w:r>
            <w:r>
              <w:rPr>
                <w:rFonts w:eastAsia="Yu Mincho"/>
                <w:lang w:eastAsia="ja-JP"/>
              </w:rPr>
              <w:t xml:space="preserve">centralized analytics </w:t>
            </w:r>
            <w:r w:rsidRPr="006145A8">
              <w:rPr>
                <w:rFonts w:eastAsia="Yu Mincho"/>
                <w:lang w:eastAsia="ja-JP"/>
              </w:rPr>
              <w:t xml:space="preserve"> serv</w:t>
            </w:r>
            <w:r>
              <w:rPr>
                <w:rFonts w:eastAsia="Yu Mincho"/>
                <w:lang w:eastAsia="ja-JP"/>
              </w:rPr>
              <w:t>ice, e.g.</w:t>
            </w:r>
            <w:r w:rsidRPr="006145A8">
              <w:rPr>
                <w:rFonts w:eastAsia="Yu Mincho"/>
                <w:lang w:eastAsia="ja-JP"/>
              </w:rPr>
              <w:t xml:space="preserve"> where </w:t>
            </w:r>
            <w:r>
              <w:rPr>
                <w:rFonts w:eastAsia="Yu Mincho"/>
                <w:lang w:eastAsia="ja-JP"/>
              </w:rPr>
              <w:t xml:space="preserve">the centralized service performs </w:t>
            </w:r>
            <w:r w:rsidRPr="006145A8">
              <w:rPr>
                <w:rFonts w:eastAsia="Yu Mincho"/>
                <w:lang w:eastAsia="ja-JP"/>
              </w:rPr>
              <w:t xml:space="preserve">additional processing </w:t>
            </w:r>
            <w:r>
              <w:rPr>
                <w:rFonts w:eastAsia="Yu Mincho"/>
                <w:lang w:eastAsia="ja-JP"/>
              </w:rPr>
              <w:t xml:space="preserve">triggered by the distributed services </w:t>
            </w:r>
            <w:r w:rsidRPr="006145A8">
              <w:rPr>
                <w:rFonts w:eastAsia="Yu Mincho"/>
                <w:lang w:eastAsia="ja-JP"/>
              </w:rPr>
              <w:t xml:space="preserve"> or where </w:t>
            </w:r>
            <w:r>
              <w:t xml:space="preserve">the centralized service provides </w:t>
            </w:r>
            <w:r w:rsidRPr="006145A8">
              <w:rPr>
                <w:rFonts w:eastAsia="Yu Mincho"/>
                <w:lang w:eastAsia="ja-JP"/>
              </w:rPr>
              <w:t xml:space="preserve">rules associated with </w:t>
            </w:r>
            <w:r>
              <w:rPr>
                <w:rFonts w:eastAsia="Yu Mincho"/>
                <w:lang w:eastAsia="ja-JP"/>
              </w:rPr>
              <w:t xml:space="preserve">the </w:t>
            </w:r>
            <w:r w:rsidRPr="006145A8">
              <w:rPr>
                <w:rFonts w:eastAsia="Yu Mincho"/>
                <w:lang w:eastAsia="ja-JP"/>
              </w:rPr>
              <w:t xml:space="preserve">local processing </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OSR-214</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w:t>
            </w:r>
            <w:r w:rsidRPr="006145A8">
              <w:rPr>
                <w:rFonts w:eastAsia="Yu Mincho"/>
                <w:lang w:eastAsia="ja-JP"/>
              </w:rPr>
              <w:t>able polic</w:t>
            </w:r>
            <w:r>
              <w:rPr>
                <w:rFonts w:eastAsia="Yu Mincho"/>
                <w:lang w:eastAsia="ja-JP"/>
              </w:rPr>
              <w:t>ies</w:t>
            </w:r>
            <w:r w:rsidRPr="006145A8">
              <w:rPr>
                <w:rFonts w:eastAsia="Yu Mincho"/>
                <w:lang w:eastAsia="ja-JP"/>
              </w:rPr>
              <w:t xml:space="preserve"> for initiating </w:t>
            </w:r>
            <w:r>
              <w:rPr>
                <w:rFonts w:eastAsia="Yu Mincho"/>
                <w:lang w:eastAsia="ja-JP"/>
              </w:rPr>
              <w:t xml:space="preserve">data </w:t>
            </w:r>
            <w:r w:rsidRPr="006145A8">
              <w:rPr>
                <w:rFonts w:eastAsia="Yu Mincho"/>
                <w:lang w:eastAsia="ja-JP"/>
              </w:rPr>
              <w:t xml:space="preserve">delivery or parameters for categorizing </w:t>
            </w:r>
            <w:r>
              <w:rPr>
                <w:rFonts w:eastAsia="Yu Mincho"/>
                <w:lang w:eastAsia="ja-JP"/>
              </w:rPr>
              <w:t>data</w:t>
            </w:r>
            <w:r w:rsidRPr="006145A8">
              <w:rPr>
                <w:rFonts w:eastAsia="Yu Mincho"/>
                <w:lang w:eastAsia="ja-JP"/>
              </w:rPr>
              <w:t xml:space="preserve"> into different levels of priority</w:t>
            </w:r>
            <w:r>
              <w:rPr>
                <w:rFonts w:eastAsia="Yu Mincho"/>
                <w:lang w:eastAsia="ja-JP"/>
              </w:rPr>
              <w:t xml:space="preserve"> </w:t>
            </w:r>
            <w:proofErr w:type="spellStart"/>
            <w:r>
              <w:rPr>
                <w:rFonts w:eastAsia="Yu Mincho"/>
                <w:lang w:eastAsia="ja-JP"/>
              </w:rPr>
              <w:t>or</w:t>
            </w:r>
            <w:r w:rsidRPr="006145A8">
              <w:rPr>
                <w:rFonts w:eastAsia="Yu Mincho"/>
                <w:lang w:eastAsia="ja-JP"/>
              </w:rPr>
              <w:t>QoS</w:t>
            </w:r>
            <w:proofErr w:type="spellEnd"/>
            <w:r w:rsidRPr="006145A8">
              <w:rPr>
                <w:rFonts w:eastAsia="Yu Mincho"/>
                <w:lang w:eastAsia="ja-JP"/>
              </w:rPr>
              <w:t>.</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OSR-215</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 the use of s</w:t>
            </w:r>
            <w:r w:rsidRPr="006145A8">
              <w:rPr>
                <w:rFonts w:eastAsia="Yu Mincho"/>
                <w:lang w:eastAsia="ja-JP"/>
              </w:rPr>
              <w:t xml:space="preserve">ubscriber-specific filters </w:t>
            </w:r>
            <w:r>
              <w:rPr>
                <w:rFonts w:eastAsia="Yu Mincho"/>
                <w:lang w:eastAsia="ja-JP"/>
              </w:rPr>
              <w:t>for notifications and event processing,</w:t>
            </w:r>
            <w:r w:rsidRPr="006145A8">
              <w:rPr>
                <w:rFonts w:eastAsia="Yu Mincho"/>
                <w:lang w:eastAsia="ja-JP"/>
              </w:rPr>
              <w:t xml:space="preserve"> so that each subscriber can be notified only when events relevant to the subscriber occur.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OSR-216</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6145A8">
              <w:rPr>
                <w:rFonts w:eastAsia="Yu Mincho"/>
                <w:lang w:eastAsia="ja-JP"/>
              </w:rPr>
              <w:t xml:space="preserve">The oneM2M System shall </w:t>
            </w:r>
            <w:r>
              <w:rPr>
                <w:rFonts w:eastAsia="Yu Mincho"/>
                <w:lang w:eastAsia="ja-JP"/>
              </w:rPr>
              <w:t>enable</w:t>
            </w:r>
            <w:r>
              <w:t xml:space="preserve"> </w:t>
            </w:r>
            <w:r w:rsidRPr="004D66BE">
              <w:t>shar</w:t>
            </w:r>
            <w:r>
              <w:t>ing of data</w:t>
            </w:r>
            <w:r w:rsidRPr="004D66BE">
              <w:t xml:space="preserve"> anonymous</w:t>
            </w:r>
            <w:r>
              <w:t>ly between applications.</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OSR-217</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rsidRPr="004D66BE">
              <w:t xml:space="preserve">The </w:t>
            </w:r>
            <w:r>
              <w:t>one</w:t>
            </w:r>
            <w:r w:rsidRPr="004D66BE">
              <w:t>M2M System shall support mechanism</w:t>
            </w:r>
            <w:r>
              <w:t>s</w:t>
            </w:r>
            <w:r w:rsidRPr="004D66BE">
              <w:t xml:space="preserve"> for delaying notificatio</w:t>
            </w:r>
            <w:r>
              <w:t>ns</w:t>
            </w:r>
            <w:r w:rsidRPr="004D66BE">
              <w:t xml:space="preserve"> in case of a congested communication network.</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BF50D8" w:rsidP="00BF50D8">
            <w:pPr>
              <w:spacing w:after="0"/>
              <w:jc w:val="center"/>
              <w:textAlignment w:val="auto"/>
              <w:rPr>
                <w:rFonts w:ascii="Arial" w:eastAsia="SimHei" w:hAnsi="Arial" w:cs="Arial"/>
                <w:iCs/>
                <w:sz w:val="18"/>
                <w:lang w:val="en-US" w:eastAsia="ja-JP"/>
              </w:rPr>
            </w:pPr>
            <w:r>
              <w:rPr>
                <w:rFonts w:cs="Arial"/>
                <w:szCs w:val="18"/>
              </w:rPr>
              <w:t>OSR-</w:t>
            </w:r>
            <w:r w:rsidR="008D6F85">
              <w:rPr>
                <w:rFonts w:cs="Arial"/>
                <w:szCs w:val="18"/>
              </w:rPr>
              <w:t>218</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support the </w:t>
            </w:r>
            <w:r>
              <w:rPr>
                <w:lang w:eastAsia="ko-KR"/>
              </w:rPr>
              <w:t>capability of selecting communication protocols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OSR-219</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protocols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OSR-220</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support the </w:t>
            </w:r>
            <w:r>
              <w:rPr>
                <w:lang w:eastAsia="ko-KR"/>
              </w:rPr>
              <w:t>capability of selecting underlying networks between entities in a flexible manner.</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BF50D8">
        <w:trPr>
          <w:jc w:val="center"/>
        </w:trPr>
        <w:tc>
          <w:tcPr>
            <w:tcW w:w="1587" w:type="dxa"/>
            <w:tcBorders>
              <w:top w:val="single" w:sz="4" w:space="0" w:color="auto"/>
              <w:left w:val="single" w:sz="4" w:space="0" w:color="auto"/>
              <w:bottom w:val="single" w:sz="4" w:space="0" w:color="auto"/>
              <w:right w:val="single" w:sz="4" w:space="0" w:color="auto"/>
            </w:tcBorders>
          </w:tcPr>
          <w:p w:rsidR="00BF50D8" w:rsidRPr="00784C8A" w:rsidRDefault="008D6F85" w:rsidP="00BF50D8">
            <w:pPr>
              <w:spacing w:after="0"/>
              <w:jc w:val="center"/>
              <w:textAlignment w:val="auto"/>
              <w:rPr>
                <w:rFonts w:ascii="Arial" w:eastAsia="SimHei" w:hAnsi="Arial" w:cs="Arial"/>
                <w:iCs/>
                <w:sz w:val="18"/>
                <w:lang w:val="en-US" w:eastAsia="ja-JP"/>
              </w:rPr>
            </w:pPr>
            <w:r>
              <w:rPr>
                <w:rFonts w:cs="Arial"/>
                <w:szCs w:val="18"/>
              </w:rPr>
              <w:t>OSR-221</w:t>
            </w:r>
          </w:p>
        </w:tc>
        <w:tc>
          <w:tcPr>
            <w:tcW w:w="6493" w:type="dxa"/>
            <w:tcBorders>
              <w:top w:val="single" w:sz="4" w:space="0" w:color="auto"/>
              <w:left w:val="single" w:sz="4" w:space="0" w:color="auto"/>
              <w:bottom w:val="single" w:sz="4" w:space="0" w:color="auto"/>
              <w:right w:val="single" w:sz="4" w:space="0" w:color="auto"/>
            </w:tcBorders>
          </w:tcPr>
          <w:p w:rsidR="00BF50D8" w:rsidRDefault="00BF50D8" w:rsidP="00BF50D8">
            <w:pPr>
              <w:spacing w:after="0"/>
              <w:rPr>
                <w:rFonts w:eastAsia="Malgun Gothic"/>
                <w:lang w:val="en-US" w:eastAsia="ko-KR"/>
              </w:rPr>
            </w:pPr>
            <w:r>
              <w:t xml:space="preserve">The oneM2M System shall </w:t>
            </w:r>
            <w:r>
              <w:rPr>
                <w:lang w:eastAsia="ko-KR"/>
              </w:rPr>
              <w:t>support dynamic management and configuration of underlying networks in entities for sustainable device connection.</w:t>
            </w:r>
          </w:p>
        </w:tc>
        <w:tc>
          <w:tcPr>
            <w:tcW w:w="1293" w:type="dxa"/>
            <w:tcBorders>
              <w:top w:val="single" w:sz="4" w:space="0" w:color="auto"/>
              <w:left w:val="single" w:sz="4" w:space="0" w:color="auto"/>
              <w:bottom w:val="single" w:sz="4" w:space="0" w:color="auto"/>
              <w:right w:val="single" w:sz="4" w:space="0" w:color="auto"/>
            </w:tcBorders>
          </w:tcPr>
          <w:p w:rsidR="00BF50D8" w:rsidRDefault="00BF50D8" w:rsidP="00BF50D8">
            <w:pPr>
              <w:pStyle w:val="TAC"/>
              <w:rPr>
                <w:sz w:val="20"/>
                <w:lang w:val="en-US" w:eastAsia="zh-CN"/>
              </w:rPr>
            </w:pPr>
          </w:p>
        </w:tc>
      </w:tr>
      <w:tr w:rsidR="00BF50D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BF50D8" w:rsidRPr="009D5557" w:rsidRDefault="00BF50D8" w:rsidP="00BF50D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BF50D8" w:rsidRPr="009D5557" w:rsidRDefault="00BF50D8" w:rsidP="00BF50D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BF50D8" w:rsidRPr="009D5557" w:rsidRDefault="00BF50D8" w:rsidP="00BF50D8">
            <w:pPr>
              <w:pStyle w:val="TAN"/>
              <w:rPr>
                <w:lang w:eastAsia="zh-CN"/>
              </w:rPr>
            </w:pPr>
            <w:r w:rsidRPr="009D5557">
              <w:rPr>
                <w:lang w:eastAsia="zh-CN"/>
              </w:rPr>
              <w:t>NOTE 3:</w:t>
            </w:r>
            <w:r w:rsidRPr="009D5557">
              <w:rPr>
                <w:lang w:eastAsia="zh-CN"/>
              </w:rPr>
              <w:tab/>
              <w:t>No roaming on M2M Service level is assumed by this requirement.</w:t>
            </w:r>
          </w:p>
          <w:p w:rsidR="00BF50D8" w:rsidRPr="009D5557" w:rsidRDefault="00BF50D8" w:rsidP="00BF50D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BF50D8" w:rsidRPr="00C95442" w:rsidRDefault="00BF50D8" w:rsidP="00BF50D8">
            <w:pPr>
              <w:pStyle w:val="TAN"/>
            </w:pPr>
            <w:r w:rsidRPr="00C95442">
              <w:t>NOTE 5:</w:t>
            </w:r>
            <w:r w:rsidRPr="00C95442">
              <w:tab/>
              <w:t>Transparent exchange of information implies information that is mainly interpreted by the M2M Application and the Underlying Network Provider.</w:t>
            </w:r>
          </w:p>
          <w:p w:rsidR="00BF50D8" w:rsidRPr="009D5557" w:rsidRDefault="00BF50D8" w:rsidP="00BF50D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BF50D8" w:rsidRPr="00C95442" w:rsidRDefault="00BF50D8" w:rsidP="00BF50D8">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BF50D8" w:rsidRPr="009D5557" w:rsidRDefault="00BF50D8" w:rsidP="00BF50D8">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BF50D8" w:rsidRPr="009D5557" w:rsidRDefault="00BF50D8" w:rsidP="00BF50D8">
            <w:pPr>
              <w:pStyle w:val="TAN"/>
              <w:rPr>
                <w:lang w:eastAsia="ja-JP"/>
              </w:rPr>
            </w:pPr>
            <w:r w:rsidRPr="009D5557">
              <w:rPr>
                <w:lang w:eastAsia="ja-JP"/>
              </w:rPr>
              <w:t>NOTE 9:</w:t>
            </w:r>
            <w:r w:rsidRPr="009D5557">
              <w:rPr>
                <w:lang w:eastAsia="ja-JP"/>
              </w:rPr>
              <w:tab/>
              <w:t>In Rel-1 only GBA and localization are available.</w:t>
            </w:r>
          </w:p>
          <w:p w:rsidR="00BF50D8" w:rsidRPr="009D5557" w:rsidRDefault="00BF50D8" w:rsidP="00BF50D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BF50D8" w:rsidRPr="009D5557" w:rsidRDefault="00BF50D8" w:rsidP="00BF50D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BF50D8" w:rsidRPr="009D5557" w:rsidRDefault="00BF50D8" w:rsidP="00BF50D8">
            <w:pPr>
              <w:pStyle w:val="TAN"/>
              <w:rPr>
                <w:lang w:eastAsia="ja-JP"/>
              </w:rPr>
            </w:pPr>
            <w:r w:rsidRPr="009D5557">
              <w:rPr>
                <w:lang w:eastAsia="ja-JP"/>
              </w:rPr>
              <w:t>NOTE 12:</w:t>
            </w:r>
            <w:r w:rsidRPr="009D5557">
              <w:rPr>
                <w:lang w:eastAsia="ja-JP"/>
              </w:rPr>
              <w:tab/>
              <w:t>Based on device triggering.</w:t>
            </w:r>
          </w:p>
          <w:p w:rsidR="00BF50D8" w:rsidRPr="009D5557" w:rsidRDefault="00BF50D8" w:rsidP="00BF50D8">
            <w:pPr>
              <w:pStyle w:val="TAN"/>
              <w:rPr>
                <w:lang w:eastAsia="ja-JP"/>
              </w:rPr>
            </w:pPr>
            <w:r w:rsidRPr="009D5557">
              <w:rPr>
                <w:lang w:eastAsia="ja-JP"/>
              </w:rPr>
              <w:t>NOTE 13:</w:t>
            </w:r>
            <w:r w:rsidRPr="009D5557">
              <w:rPr>
                <w:lang w:eastAsia="ja-JP"/>
              </w:rPr>
              <w:tab/>
              <w:t>No Support for streamed communication.</w:t>
            </w:r>
          </w:p>
          <w:p w:rsidR="00BF50D8" w:rsidRPr="009D5557" w:rsidRDefault="00BF50D8" w:rsidP="00BF50D8">
            <w:pPr>
              <w:pStyle w:val="TAN"/>
              <w:rPr>
                <w:lang w:eastAsia="ja-JP"/>
              </w:rPr>
            </w:pPr>
            <w:r w:rsidRPr="009D5557">
              <w:rPr>
                <w:lang w:eastAsia="ja-JP"/>
              </w:rPr>
              <w:t>NOTE 14:</w:t>
            </w:r>
            <w:r w:rsidRPr="009D5557">
              <w:rPr>
                <w:lang w:eastAsia="ja-JP"/>
              </w:rPr>
              <w:tab/>
              <w:t>Limitations to trigger (via Tsp interface) devices in a roamed-to network.</w:t>
            </w:r>
          </w:p>
          <w:p w:rsidR="00BF50D8" w:rsidRPr="009D5557" w:rsidRDefault="00BF50D8" w:rsidP="00BF50D8">
            <w:pPr>
              <w:pStyle w:val="TAN"/>
              <w:rPr>
                <w:lang w:eastAsia="ja-JP"/>
              </w:rPr>
            </w:pPr>
            <w:r w:rsidRPr="009D5557">
              <w:rPr>
                <w:lang w:eastAsia="ja-JP"/>
              </w:rPr>
              <w:t>NOTE 15:</w:t>
            </w:r>
            <w:r w:rsidRPr="009D5557">
              <w:rPr>
                <w:lang w:eastAsia="ja-JP"/>
              </w:rPr>
              <w:tab/>
              <w:t>Detail syntax to describe Dynamic Context is not specified.</w:t>
            </w:r>
          </w:p>
          <w:p w:rsidR="00BF50D8" w:rsidRPr="009D5557" w:rsidRDefault="00BF50D8" w:rsidP="00BF50D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BF50D8" w:rsidRPr="009D5557" w:rsidRDefault="00BF50D8" w:rsidP="00BF50D8">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BF50D8" w:rsidRPr="009D5557" w:rsidRDefault="00BF50D8" w:rsidP="00BF50D8">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BF50D8" w:rsidRPr="009D5557" w:rsidRDefault="00BF50D8" w:rsidP="00BF50D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BF50D8" w:rsidRPr="009D5557" w:rsidRDefault="00BF50D8" w:rsidP="00BF50D8">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BF50D8" w:rsidRDefault="00BF50D8" w:rsidP="00BF50D8">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rsidR="00BF50D8" w:rsidRDefault="00BF50D8" w:rsidP="00BF50D8">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rsidR="00BF50D8" w:rsidRDefault="00BF50D8" w:rsidP="00BF50D8">
            <w:r>
              <w:t>N</w:t>
            </w:r>
            <w:r>
              <w:rPr>
                <w:rFonts w:eastAsiaTheme="minorEastAsia" w:hint="eastAsia"/>
                <w:lang w:eastAsia="zh-CN"/>
              </w:rPr>
              <w:t>OTE 23</w:t>
            </w:r>
            <w:r>
              <w:t>: Unicast communications have been implemented in Release 1</w:t>
            </w:r>
          </w:p>
          <w:p w:rsidR="00BF50D8" w:rsidRDefault="00BF50D8" w:rsidP="00BF50D8">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rsidR="00BF50D8" w:rsidRPr="00F02052" w:rsidRDefault="00BF50D8" w:rsidP="00BF50D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406" w:name="_Toc445294143"/>
      <w:bookmarkStart w:id="407" w:name="_Toc445296434"/>
      <w:bookmarkStart w:id="408" w:name="_Toc456718629"/>
      <w:bookmarkStart w:id="409" w:name="_Toc52290582"/>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406"/>
      <w:bookmarkEnd w:id="407"/>
      <w:bookmarkEnd w:id="408"/>
      <w:bookmarkEnd w:id="409"/>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410" w:name="_Toc445294144"/>
      <w:bookmarkStart w:id="411" w:name="_Toc445296435"/>
      <w:bookmarkStart w:id="412" w:name="_Toc456718630"/>
      <w:bookmarkStart w:id="413" w:name="_Toc52290583"/>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410"/>
      <w:bookmarkEnd w:id="411"/>
      <w:bookmarkEnd w:id="412"/>
      <w:bookmarkEnd w:id="413"/>
    </w:p>
    <w:p w:rsidR="00C95442" w:rsidRPr="009D5557" w:rsidRDefault="00C95442" w:rsidP="00C95442">
      <w:pPr>
        <w:pStyle w:val="Heading3"/>
        <w:keepLines w:val="0"/>
        <w:rPr>
          <w:lang w:eastAsia="zh-CN"/>
        </w:rPr>
      </w:pPr>
      <w:bookmarkStart w:id="414" w:name="_Toc445294145"/>
      <w:bookmarkStart w:id="415" w:name="_Toc445296436"/>
      <w:bookmarkStart w:id="416" w:name="_Toc456718631"/>
      <w:bookmarkStart w:id="417" w:name="_Toc52290584"/>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414"/>
      <w:bookmarkEnd w:id="415"/>
      <w:bookmarkEnd w:id="416"/>
      <w:bookmarkEnd w:id="417"/>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w:t>
            </w:r>
            <w:r w:rsidR="00435364" w:rsidRPr="00862C28">
              <w:rPr>
                <w:rFonts w:eastAsia="SimSun"/>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SimSun"/>
                <w:lang w:eastAsia="zh-CN"/>
              </w:rPr>
            </w:pPr>
            <w:r>
              <w:rPr>
                <w:rFonts w:eastAsia="SimSun" w:hint="eastAsia"/>
                <w:lang w:eastAsia="zh-CN"/>
              </w:rPr>
              <w:t>ONT-018</w:t>
            </w:r>
          </w:p>
          <w:p w:rsidR="00807AF8" w:rsidRPr="009D5557" w:rsidRDefault="00807AF8" w:rsidP="00995F13">
            <w:pPr>
              <w:pStyle w:val="TAC"/>
              <w:rPr>
                <w:rFonts w:eastAsia="SimSun"/>
                <w:lang w:eastAsia="zh-CN"/>
              </w:rPr>
            </w:pPr>
            <w:r>
              <w:rPr>
                <w:rFonts w:eastAsia="SimSun"/>
                <w:lang w:eastAsia="zh-CN"/>
              </w:rPr>
              <w:t xml:space="preserve">See </w:t>
            </w:r>
            <w:r w:rsidRPr="00807AF8">
              <w:rPr>
                <w:rFonts w:eastAsia="SimSun"/>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SimSun"/>
                <w:lang w:val="en-US" w:eastAsia="zh-CN"/>
              </w:rPr>
            </w:pPr>
            <w:r>
              <w:rPr>
                <w:rFonts w:eastAsia="SimSun"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SimSun"/>
                <w:lang w:eastAsia="zh-CN"/>
              </w:rPr>
            </w:pPr>
            <w:r>
              <w:rPr>
                <w:rFonts w:eastAsia="SimSun" w:hint="eastAsia"/>
                <w:lang w:eastAsia="zh-CN"/>
              </w:rPr>
              <w:t>ONT-019</w:t>
            </w:r>
          </w:p>
          <w:p w:rsidR="008B7D7F" w:rsidRDefault="008B7D7F" w:rsidP="00995F13">
            <w:pPr>
              <w:pStyle w:val="TAC"/>
              <w:rPr>
                <w:rFonts w:eastAsia="SimSun"/>
                <w:lang w:eastAsia="zh-CN"/>
              </w:rPr>
            </w:pPr>
            <w:r w:rsidRPr="008B7D7F">
              <w:rPr>
                <w:rFonts w:eastAsia="SimSun"/>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SimSun"/>
                <w:lang w:val="en-US" w:eastAsia="zh-CN"/>
              </w:rPr>
            </w:pPr>
            <w:r>
              <w:rPr>
                <w:rFonts w:eastAsia="SimSun" w:hint="eastAsia"/>
                <w:lang w:val="en-US" w:eastAsia="zh-CN"/>
              </w:rPr>
              <w:t>4</w:t>
            </w:r>
          </w:p>
        </w:tc>
      </w:tr>
    </w:tbl>
    <w:p w:rsidR="00C95442" w:rsidRPr="009D5557" w:rsidRDefault="00C95442" w:rsidP="00C95442">
      <w:pPr>
        <w:rPr>
          <w:rFonts w:eastAsia="SimSun"/>
          <w:lang w:eastAsia="zh-CN"/>
        </w:rPr>
      </w:pPr>
    </w:p>
    <w:p w:rsidR="00C95442" w:rsidRPr="009D5557" w:rsidRDefault="00C95442" w:rsidP="00C95442">
      <w:pPr>
        <w:pStyle w:val="Heading3"/>
        <w:keepLines w:val="0"/>
        <w:rPr>
          <w:lang w:eastAsia="zh-CN"/>
        </w:rPr>
      </w:pPr>
      <w:bookmarkStart w:id="418" w:name="_Toc445294146"/>
      <w:bookmarkStart w:id="419" w:name="_Toc445296437"/>
      <w:bookmarkStart w:id="420" w:name="_Toc456718632"/>
      <w:bookmarkStart w:id="421" w:name="_Toc52290585"/>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418"/>
      <w:bookmarkEnd w:id="419"/>
      <w:bookmarkEnd w:id="420"/>
      <w:bookmarkEnd w:id="421"/>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lastRenderedPageBreak/>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422" w:name="_Toc445294147"/>
    </w:p>
    <w:p w:rsidR="00C95442" w:rsidRPr="009D5557" w:rsidRDefault="00C95442" w:rsidP="001E7147">
      <w:pPr>
        <w:pStyle w:val="Heading3"/>
        <w:rPr>
          <w:lang w:eastAsia="zh-CN"/>
        </w:rPr>
      </w:pPr>
      <w:bookmarkStart w:id="423" w:name="_Toc445296438"/>
      <w:bookmarkStart w:id="424" w:name="_Toc456718633"/>
      <w:bookmarkStart w:id="425" w:name="_Toc52290586"/>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422"/>
      <w:bookmarkEnd w:id="423"/>
      <w:bookmarkEnd w:id="424"/>
      <w:bookmarkEnd w:id="425"/>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Heading3"/>
        <w:keepLines w:val="0"/>
        <w:rPr>
          <w:lang w:eastAsia="zh-CN"/>
        </w:rPr>
      </w:pPr>
      <w:bookmarkStart w:id="426" w:name="_Toc445294148"/>
      <w:bookmarkStart w:id="427" w:name="_Toc445296439"/>
      <w:bookmarkStart w:id="428" w:name="_Toc456718634"/>
      <w:bookmarkStart w:id="429" w:name="_Toc52290587"/>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426"/>
      <w:bookmarkEnd w:id="427"/>
      <w:bookmarkEnd w:id="428"/>
      <w:bookmarkEnd w:id="429"/>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rPr>
          <w:lang w:eastAsia="zh-CN"/>
        </w:rPr>
      </w:pPr>
      <w:bookmarkStart w:id="430" w:name="_Toc445294149"/>
      <w:bookmarkStart w:id="431" w:name="_Toc445296440"/>
      <w:bookmarkStart w:id="432" w:name="_Toc456718635"/>
      <w:bookmarkStart w:id="433" w:name="_Toc52290588"/>
      <w:r w:rsidRPr="009D5557">
        <w:rPr>
          <w:rFonts w:hint="eastAsia"/>
          <w:lang w:eastAsia="zh-CN"/>
        </w:rPr>
        <w:lastRenderedPageBreak/>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430"/>
      <w:bookmarkEnd w:id="431"/>
      <w:bookmarkEnd w:id="432"/>
      <w:bookmarkEnd w:id="433"/>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keepLines w:val="0"/>
        <w:rPr>
          <w:lang w:eastAsia="zh-CN"/>
        </w:rPr>
      </w:pPr>
      <w:bookmarkStart w:id="434" w:name="_Toc445294150"/>
      <w:bookmarkStart w:id="435" w:name="_Toc445296441"/>
      <w:bookmarkStart w:id="436" w:name="_Toc456718636"/>
      <w:bookmarkStart w:id="437" w:name="_Toc52290589"/>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434"/>
      <w:bookmarkEnd w:id="435"/>
      <w:bookmarkEnd w:id="436"/>
      <w:bookmarkEnd w:id="437"/>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3A67B5" w:rsidRPr="003A67B5" w:rsidRDefault="003A67B5" w:rsidP="003A67B5">
      <w:pPr>
        <w:pStyle w:val="Heading3"/>
        <w:keepLines w:val="0"/>
        <w:rPr>
          <w:ins w:id="438" w:author="He, Shane (Nokia - FR/Paris-Saclay)" w:date="2020-09-29T16:37:00Z"/>
          <w:lang w:eastAsia="zh-CN"/>
          <w:rPrChange w:id="439" w:author="He, Shane (Nokia - FR/Paris-Saclay)" w:date="2020-09-29T16:37:00Z">
            <w:rPr>
              <w:ins w:id="440" w:author="He, Shane (Nokia - FR/Paris-Saclay)" w:date="2020-09-29T16:37:00Z"/>
              <w:lang w:val="it-IT" w:eastAsia="zh-CN"/>
            </w:rPr>
          </w:rPrChange>
        </w:rPr>
        <w:pPrChange w:id="441" w:author="He, Shane (Nokia - FR/Paris-Saclay)" w:date="2020-09-29T16:37:00Z">
          <w:pPr>
            <w:pStyle w:val="Heading2"/>
            <w:keepLines w:val="0"/>
          </w:pPr>
        </w:pPrChange>
      </w:pPr>
      <w:bookmarkStart w:id="442" w:name="_Toc445294151"/>
      <w:bookmarkStart w:id="443" w:name="_Toc52290590"/>
      <w:ins w:id="444" w:author="He, Shane (Nokia - FR/Paris-Saclay)" w:date="2020-09-29T16:37:00Z">
        <w:r>
          <w:rPr>
            <w:lang w:eastAsia="zh-CN"/>
          </w:rPr>
          <w:t>6</w:t>
        </w:r>
        <w:r w:rsidRPr="009D5557">
          <w:rPr>
            <w:rFonts w:hint="eastAsia"/>
            <w:lang w:eastAsia="zh-CN"/>
          </w:rPr>
          <w:t>.</w:t>
        </w:r>
        <w:r w:rsidRPr="003A67B5">
          <w:rPr>
            <w:lang w:eastAsia="zh-CN"/>
            <w:rPrChange w:id="445" w:author="He, Shane (Nokia - FR/Paris-Saclay)" w:date="2020-09-29T16:37:00Z">
              <w:rPr>
                <w:lang w:val="it-IT" w:eastAsia="zh-CN"/>
              </w:rPr>
            </w:rPrChange>
          </w:rPr>
          <w:t>3.7</w:t>
        </w:r>
        <w:r w:rsidRPr="009D5557">
          <w:rPr>
            <w:rFonts w:hint="eastAsia"/>
            <w:lang w:eastAsia="zh-CN"/>
          </w:rPr>
          <w:tab/>
        </w:r>
        <w:r w:rsidRPr="003A67B5">
          <w:rPr>
            <w:lang w:eastAsia="zh-CN"/>
            <w:rPrChange w:id="446" w:author="He, Shane (Nokia - FR/Paris-Saclay)" w:date="2020-09-29T16:37:00Z">
              <w:rPr>
                <w:lang w:val="it-IT" w:eastAsia="zh-CN"/>
              </w:rPr>
            </w:rPrChange>
          </w:rPr>
          <w:t>Domain specific requirements</w:t>
        </w:r>
        <w:bookmarkEnd w:id="443"/>
      </w:ins>
    </w:p>
    <w:p w:rsidR="003A67B5" w:rsidRPr="009D5557" w:rsidRDefault="003A67B5" w:rsidP="003A67B5">
      <w:pPr>
        <w:pStyle w:val="TH"/>
        <w:keepNext w:val="0"/>
        <w:keepLines w:val="0"/>
        <w:rPr>
          <w:ins w:id="447" w:author="He, Shane (Nokia - FR/Paris-Saclay)" w:date="2020-09-29T16:37:00Z"/>
          <w:lang w:eastAsia="zh-CN"/>
        </w:rPr>
      </w:pPr>
      <w:bookmarkStart w:id="448" w:name="_Hlk46183587"/>
      <w:ins w:id="449" w:author="He, Shane (Nokia - FR/Paris-Saclay)" w:date="2020-09-29T16:37:00Z">
        <w:r w:rsidRPr="009D5557">
          <w:t xml:space="preserve">Table </w:t>
        </w:r>
      </w:ins>
      <w:ins w:id="450" w:author="He, Shane (Nokia - FR/Paris-Saclay)" w:date="2020-09-29T16:47:00Z">
        <w:r w:rsidR="00F242CD">
          <w:t>9</w:t>
        </w:r>
      </w:ins>
      <w:ins w:id="451" w:author="He, Shane (Nokia - FR/Paris-Saclay)" w:date="2020-09-29T16:37:00Z">
        <w:r w:rsidRPr="009D5557">
          <w:t>:</w:t>
        </w:r>
        <w:r w:rsidRPr="009D5557">
          <w:rPr>
            <w:rFonts w:hint="eastAsia"/>
            <w:lang w:eastAsia="zh-CN"/>
          </w:rPr>
          <w:t xml:space="preserve"> </w:t>
        </w:r>
        <w:r>
          <w:rPr>
            <w:lang w:eastAsia="zh-CN"/>
          </w:rPr>
          <w:t>Smart Lift</w:t>
        </w:r>
        <w:r w:rsidRPr="009D5557">
          <w:rPr>
            <w:rFonts w:hint="eastAsia"/>
            <w:lang w:eastAsia="zh-CN"/>
          </w:rPr>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3A67B5" w:rsidRPr="009D5557" w:rsidTr="00D90472">
        <w:trPr>
          <w:tblHeader/>
          <w:jc w:val="center"/>
          <w:ins w:id="452" w:author="He, Shane (Nokia - FR/Paris-Saclay)" w:date="2020-09-29T16:37:00Z"/>
        </w:trPr>
        <w:tc>
          <w:tcPr>
            <w:tcW w:w="1587" w:type="dxa"/>
            <w:tcBorders>
              <w:top w:val="single" w:sz="4" w:space="0" w:color="auto"/>
              <w:left w:val="single" w:sz="4" w:space="0" w:color="auto"/>
              <w:bottom w:val="single" w:sz="4" w:space="0" w:color="auto"/>
              <w:right w:val="single" w:sz="4" w:space="0" w:color="auto"/>
            </w:tcBorders>
          </w:tcPr>
          <w:p w:rsidR="003A67B5" w:rsidRPr="009D5557" w:rsidRDefault="003A67B5" w:rsidP="00D90472">
            <w:pPr>
              <w:pStyle w:val="TAH"/>
              <w:keepNext w:val="0"/>
              <w:keepLines w:val="0"/>
              <w:rPr>
                <w:ins w:id="453" w:author="He, Shane (Nokia - FR/Paris-Saclay)" w:date="2020-09-29T16:37:00Z"/>
                <w:kern w:val="24"/>
                <w:sz w:val="20"/>
              </w:rPr>
            </w:pPr>
            <w:ins w:id="454" w:author="He, Shane (Nokia - FR/Paris-Saclay)" w:date="2020-09-29T16:37:00Z">
              <w:r w:rsidRPr="009D5557">
                <w:rPr>
                  <w:kern w:val="24"/>
                </w:rPr>
                <w:t>Requirement ID</w:t>
              </w:r>
            </w:ins>
          </w:p>
        </w:tc>
        <w:tc>
          <w:tcPr>
            <w:tcW w:w="6493" w:type="dxa"/>
            <w:tcBorders>
              <w:top w:val="single" w:sz="4" w:space="0" w:color="auto"/>
              <w:left w:val="single" w:sz="4" w:space="0" w:color="auto"/>
              <w:bottom w:val="single" w:sz="4" w:space="0" w:color="auto"/>
              <w:right w:val="single" w:sz="4" w:space="0" w:color="auto"/>
            </w:tcBorders>
          </w:tcPr>
          <w:p w:rsidR="003A67B5" w:rsidRPr="009D5557" w:rsidRDefault="003A67B5" w:rsidP="00D90472">
            <w:pPr>
              <w:pStyle w:val="TAH"/>
              <w:keepNext w:val="0"/>
              <w:keepLines w:val="0"/>
              <w:rPr>
                <w:ins w:id="455" w:author="He, Shane (Nokia - FR/Paris-Saclay)" w:date="2020-09-29T16:37:00Z"/>
                <w:sz w:val="20"/>
              </w:rPr>
            </w:pPr>
            <w:ins w:id="456" w:author="He, Shane (Nokia - FR/Paris-Saclay)" w:date="2020-09-29T16:37:00Z">
              <w:r w:rsidRPr="009D5557">
                <w:rPr>
                  <w:rFonts w:hint="eastAsia"/>
                  <w:kern w:val="24"/>
                </w:rPr>
                <w:t>Description</w:t>
              </w:r>
            </w:ins>
          </w:p>
        </w:tc>
        <w:tc>
          <w:tcPr>
            <w:tcW w:w="1177" w:type="dxa"/>
            <w:tcBorders>
              <w:top w:val="single" w:sz="4" w:space="0" w:color="auto"/>
              <w:left w:val="single" w:sz="4" w:space="0" w:color="auto"/>
              <w:bottom w:val="single" w:sz="4" w:space="0" w:color="auto"/>
              <w:right w:val="single" w:sz="4" w:space="0" w:color="auto"/>
            </w:tcBorders>
          </w:tcPr>
          <w:p w:rsidR="003A67B5" w:rsidRPr="009D5557" w:rsidRDefault="003A67B5" w:rsidP="00D90472">
            <w:pPr>
              <w:pStyle w:val="TAH"/>
              <w:keepNext w:val="0"/>
              <w:keepLines w:val="0"/>
              <w:rPr>
                <w:ins w:id="457" w:author="He, Shane (Nokia - FR/Paris-Saclay)" w:date="2020-09-29T16:37:00Z"/>
                <w:sz w:val="20"/>
              </w:rPr>
            </w:pPr>
            <w:ins w:id="458" w:author="He, Shane (Nokia - FR/Paris-Saclay)" w:date="2020-09-29T16:37:00Z">
              <w:r w:rsidRPr="009D5557">
                <w:rPr>
                  <w:rFonts w:hint="eastAsia"/>
                  <w:kern w:val="24"/>
                  <w:lang w:eastAsia="ko-KR"/>
                </w:rPr>
                <w:t>Release</w:t>
              </w:r>
            </w:ins>
          </w:p>
        </w:tc>
      </w:tr>
      <w:tr w:rsidR="003A67B5" w:rsidRPr="009D5557" w:rsidTr="00D90472">
        <w:trPr>
          <w:trHeight w:val="397"/>
          <w:jc w:val="center"/>
          <w:ins w:id="459" w:author="He, Shane (Nokia - FR/Paris-Saclay)" w:date="2020-09-29T16:37:00Z"/>
        </w:trPr>
        <w:tc>
          <w:tcPr>
            <w:tcW w:w="1587" w:type="dxa"/>
            <w:tcBorders>
              <w:top w:val="single" w:sz="4" w:space="0" w:color="auto"/>
              <w:left w:val="single" w:sz="4" w:space="0" w:color="auto"/>
              <w:bottom w:val="single" w:sz="4" w:space="0" w:color="auto"/>
              <w:right w:val="single" w:sz="4" w:space="0" w:color="auto"/>
            </w:tcBorders>
          </w:tcPr>
          <w:p w:rsidR="003A67B5" w:rsidRPr="00F242CD" w:rsidRDefault="003A67B5" w:rsidP="00D90472">
            <w:pPr>
              <w:pStyle w:val="TAC"/>
              <w:keepNext w:val="0"/>
              <w:keepLines w:val="0"/>
              <w:rPr>
                <w:ins w:id="460" w:author="He, Shane (Nokia - FR/Paris-Saclay)" w:date="2020-09-29T16:37:00Z"/>
                <w:rFonts w:cs="Arial"/>
                <w:szCs w:val="18"/>
                <w:lang w:eastAsia="en-GB"/>
                <w:rPrChange w:id="461" w:author="He, Shane (Nokia - FR/Paris-Saclay)" w:date="2020-09-29T16:42:00Z">
                  <w:rPr>
                    <w:ins w:id="462" w:author="He, Shane (Nokia - FR/Paris-Saclay)" w:date="2020-09-29T16:37:00Z"/>
                    <w:kern w:val="24"/>
                    <w:szCs w:val="18"/>
                    <w:lang w:eastAsia="zh-CN"/>
                  </w:rPr>
                </w:rPrChange>
              </w:rPr>
            </w:pPr>
            <w:ins w:id="463" w:author="He, Shane (Nokia - FR/Paris-Saclay)" w:date="2020-09-29T16:37:00Z">
              <w:r w:rsidRPr="00F242CD">
                <w:rPr>
                  <w:rFonts w:cs="Arial"/>
                  <w:szCs w:val="18"/>
                  <w:lang w:eastAsia="en-GB"/>
                  <w:rPrChange w:id="464" w:author="He, Shane (Nokia - FR/Paris-Saclay)" w:date="2020-09-29T16:42:00Z">
                    <w:rPr>
                      <w:rFonts w:eastAsia="SimSun"/>
                      <w:kern w:val="24"/>
                      <w:szCs w:val="18"/>
                      <w:lang w:eastAsia="zh-CN"/>
                    </w:rPr>
                  </w:rPrChange>
                </w:rPr>
                <w:t>SLS</w:t>
              </w:r>
              <w:r w:rsidRPr="00F242CD">
                <w:rPr>
                  <w:rFonts w:cs="Arial" w:hint="eastAsia"/>
                  <w:szCs w:val="18"/>
                  <w:lang w:eastAsia="en-GB"/>
                  <w:rPrChange w:id="465" w:author="He, Shane (Nokia - FR/Paris-Saclay)" w:date="2020-09-29T16:42:00Z">
                    <w:rPr>
                      <w:rFonts w:hint="eastAsia"/>
                      <w:kern w:val="24"/>
                      <w:szCs w:val="18"/>
                      <w:lang w:eastAsia="zh-CN"/>
                    </w:rPr>
                  </w:rPrChange>
                </w:rPr>
                <w:t>-001</w:t>
              </w:r>
            </w:ins>
          </w:p>
        </w:tc>
        <w:tc>
          <w:tcPr>
            <w:tcW w:w="6493" w:type="dxa"/>
            <w:tcBorders>
              <w:top w:val="single" w:sz="4" w:space="0" w:color="auto"/>
              <w:left w:val="single" w:sz="4" w:space="0" w:color="auto"/>
              <w:bottom w:val="single" w:sz="4" w:space="0" w:color="auto"/>
              <w:right w:val="single" w:sz="4" w:space="0" w:color="auto"/>
            </w:tcBorders>
          </w:tcPr>
          <w:p w:rsidR="003A67B5" w:rsidRPr="00D90472" w:rsidRDefault="003A67B5" w:rsidP="00D90472">
            <w:pPr>
              <w:rPr>
                <w:ins w:id="466" w:author="He, Shane (Nokia - FR/Paris-Saclay)" w:date="2020-09-29T16:37:00Z"/>
                <w:rFonts w:eastAsia="SimSun"/>
                <w:lang w:eastAsia="zh-CN"/>
              </w:rPr>
            </w:pPr>
            <w:ins w:id="467" w:author="He, Shane (Nokia - FR/Paris-Saclay)" w:date="2020-09-29T16:37:00Z">
              <w:r w:rsidRPr="00F242CD">
                <w:rPr>
                  <w:rFonts w:ascii="Arial" w:hAnsi="Arial" w:cs="Arial"/>
                  <w:sz w:val="18"/>
                  <w:szCs w:val="18"/>
                  <w:lang w:eastAsia="en-GB"/>
                  <w:rPrChange w:id="468" w:author="He, Shane (Nokia - FR/Paris-Saclay)" w:date="2020-09-29T16:42:00Z">
                    <w:rPr>
                      <w:rFonts w:eastAsia="SimSun"/>
                      <w:lang w:eastAsia="zh-CN"/>
                    </w:rPr>
                  </w:rPrChange>
                </w:rPr>
                <w:t>oneM2M shall support Smart Lift data model and its possible evolution, e.g.  as identified in [i.4] and [i.</w:t>
              </w:r>
            </w:ins>
            <w:ins w:id="469" w:author="He, Shane (Nokia - FR/Paris-Saclay)" w:date="2020-09-29T16:45:00Z">
              <w:r w:rsidR="00F242CD">
                <w:rPr>
                  <w:rFonts w:ascii="Arial" w:hAnsi="Arial" w:cs="Arial"/>
                  <w:sz w:val="18"/>
                  <w:szCs w:val="18"/>
                  <w:lang w:eastAsia="en-GB"/>
                </w:rPr>
                <w:t>5</w:t>
              </w:r>
            </w:ins>
            <w:ins w:id="470" w:author="He, Shane (Nokia - FR/Paris-Saclay)" w:date="2020-09-29T16:37:00Z">
              <w:r w:rsidRPr="00F242CD">
                <w:rPr>
                  <w:rFonts w:ascii="Arial" w:hAnsi="Arial" w:cs="Arial"/>
                  <w:sz w:val="18"/>
                  <w:szCs w:val="18"/>
                  <w:lang w:eastAsia="en-GB"/>
                  <w:rPrChange w:id="471" w:author="He, Shane (Nokia - FR/Paris-Saclay)" w:date="2020-09-29T16:42:00Z">
                    <w:rPr>
                      <w:rFonts w:eastAsia="SimSun"/>
                      <w:lang w:eastAsia="zh-CN"/>
                    </w:rPr>
                  </w:rPrChange>
                </w:rPr>
                <w:t>].</w:t>
              </w:r>
            </w:ins>
          </w:p>
        </w:tc>
        <w:tc>
          <w:tcPr>
            <w:tcW w:w="1177" w:type="dxa"/>
            <w:tcBorders>
              <w:top w:val="single" w:sz="4" w:space="0" w:color="auto"/>
              <w:left w:val="single" w:sz="4" w:space="0" w:color="auto"/>
              <w:bottom w:val="single" w:sz="4" w:space="0" w:color="auto"/>
              <w:right w:val="single" w:sz="4" w:space="0" w:color="auto"/>
            </w:tcBorders>
          </w:tcPr>
          <w:p w:rsidR="003A67B5" w:rsidRPr="009D5557" w:rsidRDefault="003A67B5" w:rsidP="00D90472">
            <w:pPr>
              <w:pStyle w:val="TAC"/>
              <w:keepNext w:val="0"/>
              <w:keepLines w:val="0"/>
              <w:rPr>
                <w:ins w:id="472" w:author="He, Shane (Nokia - FR/Paris-Saclay)" w:date="2020-09-29T16:37:00Z"/>
                <w:kern w:val="24"/>
                <w:szCs w:val="18"/>
                <w:lang w:eastAsia="zh-CN"/>
              </w:rPr>
            </w:pPr>
            <w:ins w:id="473" w:author="He, Shane (Nokia - FR/Paris-Saclay)" w:date="2020-09-29T16:37:00Z">
              <w:r>
                <w:rPr>
                  <w:kern w:val="24"/>
                  <w:szCs w:val="18"/>
                  <w:lang w:eastAsia="zh-CN"/>
                </w:rPr>
                <w:t>R4</w:t>
              </w:r>
            </w:ins>
          </w:p>
        </w:tc>
      </w:tr>
      <w:tr w:rsidR="00F242CD" w:rsidRPr="009D5557" w:rsidTr="006169F0">
        <w:trPr>
          <w:trHeight w:val="397"/>
          <w:jc w:val="center"/>
          <w:ins w:id="474" w:author="He, Shane (Nokia - FR/Paris-Saclay)" w:date="2020-09-29T16:41:00Z"/>
        </w:trPr>
        <w:tc>
          <w:tcPr>
            <w:tcW w:w="9257" w:type="dxa"/>
            <w:gridSpan w:val="3"/>
            <w:tcBorders>
              <w:top w:val="single" w:sz="4" w:space="0" w:color="auto"/>
              <w:left w:val="single" w:sz="4" w:space="0" w:color="auto"/>
              <w:bottom w:val="single" w:sz="4" w:space="0" w:color="auto"/>
              <w:right w:val="single" w:sz="4" w:space="0" w:color="auto"/>
            </w:tcBorders>
          </w:tcPr>
          <w:p w:rsidR="00F242CD" w:rsidRPr="00F242CD" w:rsidRDefault="00F242CD" w:rsidP="00F242CD">
            <w:pPr>
              <w:rPr>
                <w:ins w:id="475" w:author="He, Shane (Nokia - FR/Paris-Saclay)" w:date="2020-09-29T16:41:00Z"/>
                <w:rFonts w:cs="Arial"/>
                <w:szCs w:val="18"/>
                <w:lang w:eastAsia="en-GB"/>
                <w:rPrChange w:id="476" w:author="He, Shane (Nokia - FR/Paris-Saclay)" w:date="2020-09-29T16:42:00Z">
                  <w:rPr>
                    <w:ins w:id="477" w:author="He, Shane (Nokia - FR/Paris-Saclay)" w:date="2020-09-29T16:41:00Z"/>
                    <w:kern w:val="24"/>
                    <w:szCs w:val="18"/>
                    <w:lang w:eastAsia="zh-CN"/>
                  </w:rPr>
                </w:rPrChange>
              </w:rPr>
              <w:pPrChange w:id="478" w:author="He, Shane (Nokia - FR/Paris-Saclay)" w:date="2020-09-29T16:42:00Z">
                <w:pPr>
                  <w:pStyle w:val="TAC"/>
                  <w:keepNext w:val="0"/>
                  <w:keepLines w:val="0"/>
                </w:pPr>
              </w:pPrChange>
            </w:pPr>
            <w:ins w:id="479" w:author="He, Shane (Nokia - FR/Paris-Saclay)" w:date="2020-09-29T16:41:00Z">
              <w:r w:rsidRPr="00F242CD">
                <w:rPr>
                  <w:rFonts w:ascii="Arial" w:hAnsi="Arial" w:cs="Arial"/>
                  <w:sz w:val="18"/>
                  <w:szCs w:val="18"/>
                  <w:lang w:eastAsia="en-GB"/>
                  <w:rPrChange w:id="480" w:author="He, Shane (Nokia - FR/Paris-Saclay)" w:date="2020-09-29T16:42:00Z">
                    <w:rPr>
                      <w:kern w:val="24"/>
                      <w:szCs w:val="18"/>
                      <w:lang w:eastAsia="zh-CN"/>
                    </w:rPr>
                  </w:rPrChange>
                </w:rPr>
                <w:t xml:space="preserve">NOTE1: </w:t>
              </w:r>
              <w:r w:rsidRPr="00F242CD">
                <w:rPr>
                  <w:rFonts w:ascii="Arial" w:hAnsi="Arial" w:cs="Arial"/>
                  <w:sz w:val="18"/>
                  <w:szCs w:val="18"/>
                  <w:lang w:eastAsia="en-GB"/>
                  <w:rPrChange w:id="481" w:author="He, Shane (Nokia - FR/Paris-Saclay)" w:date="2020-09-29T16:42:00Z">
                    <w:rPr>
                      <w:rFonts w:eastAsia="SimSun"/>
                      <w:lang w:eastAsia="zh-CN"/>
                    </w:rPr>
                  </w:rPrChange>
                </w:rPr>
                <w:t>No specific additional new feature is currently identified in oneM2M to support the Smart Lifts. The oneM2M system supports properly the Smart Lift domain. It remains necessary to include the data structure to be exchanged by Smart Lifts in the oneM2M semantic work. As it is also deemed to be included in the ETSI SAREF package to assure proper semantic interoperability with other systems.</w:t>
              </w:r>
            </w:ins>
          </w:p>
        </w:tc>
      </w:tr>
      <w:bookmarkEnd w:id="448"/>
    </w:tbl>
    <w:p w:rsidR="003A67B5" w:rsidRDefault="003A67B5" w:rsidP="003A67B5">
      <w:pPr>
        <w:rPr>
          <w:ins w:id="482" w:author="He, Shane (Nokia - FR/Paris-Saclay)" w:date="2020-09-29T16:37:00Z"/>
          <w:rFonts w:eastAsia="SimSun"/>
          <w:lang w:eastAsia="zh-CN"/>
        </w:rPr>
      </w:pPr>
    </w:p>
    <w:p w:rsidR="00C95442" w:rsidRPr="009D5557" w:rsidRDefault="00C95442" w:rsidP="00C95442">
      <w:pPr>
        <w:rPr>
          <w:lang w:eastAsia="zh-CN"/>
        </w:rPr>
      </w:pPr>
    </w:p>
    <w:p w:rsidR="0000378F" w:rsidRDefault="00C95442" w:rsidP="00C726C0">
      <w:pPr>
        <w:pStyle w:val="Heading2"/>
        <w:rPr>
          <w:lang w:eastAsia="zh-CN"/>
        </w:rPr>
      </w:pPr>
      <w:bookmarkStart w:id="483" w:name="_Toc445296442"/>
      <w:bookmarkStart w:id="484" w:name="_Toc456718637"/>
      <w:bookmarkStart w:id="485" w:name="_Toc52290591"/>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442"/>
      <w:bookmarkEnd w:id="483"/>
      <w:bookmarkEnd w:id="484"/>
      <w:bookmarkEnd w:id="485"/>
    </w:p>
    <w:p w:rsidR="0000378F" w:rsidRDefault="00C95442" w:rsidP="00C726C0">
      <w:pPr>
        <w:pStyle w:val="TH"/>
        <w:rPr>
          <w:lang w:eastAsia="zh-CN"/>
        </w:rPr>
      </w:pPr>
      <w:r w:rsidRPr="009D5557">
        <w:t>Table</w:t>
      </w:r>
      <w:del w:id="486" w:author="He, Shane (Nokia - FR/Paris-Saclay)" w:date="2020-09-29T16:47:00Z">
        <w:r w:rsidRPr="009D5557" w:rsidDel="00F242CD">
          <w:delText xml:space="preserve"> </w:delText>
        </w:r>
        <w:r w:rsidR="00202DA0" w:rsidDel="00F242CD">
          <w:fldChar w:fldCharType="begin"/>
        </w:r>
        <w:r w:rsidR="00226689" w:rsidDel="00F242CD">
          <w:delInstrText xml:space="preserve"> SEQ Table \* ARABIC </w:delInstrText>
        </w:r>
        <w:r w:rsidR="00202DA0" w:rsidDel="00F242CD">
          <w:fldChar w:fldCharType="separate"/>
        </w:r>
        <w:r w:rsidR="00607C1A" w:rsidDel="00F242CD">
          <w:rPr>
            <w:noProof/>
          </w:rPr>
          <w:delText>9</w:delText>
        </w:r>
        <w:r w:rsidR="00202DA0" w:rsidDel="00F242CD">
          <w:rPr>
            <w:noProof/>
          </w:rPr>
          <w:fldChar w:fldCharType="end"/>
        </w:r>
      </w:del>
      <w:ins w:id="487" w:author="He, Shane (Nokia - FR/Paris-Saclay)" w:date="2020-09-29T16:47:00Z">
        <w:r w:rsidR="00F242CD">
          <w:t>10</w:t>
        </w:r>
      </w:ins>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w:t>
            </w:r>
            <w:r w:rsidRPr="009D5557">
              <w:rPr>
                <w:rFonts w:cs="Arial"/>
                <w:szCs w:val="18"/>
              </w:rPr>
              <w:lastRenderedPageBreak/>
              <w:t xml:space="preserve">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488" w:name="OLE_LINK4"/>
            <w:bookmarkStart w:id="489"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488"/>
            <w:bookmarkEnd w:id="489"/>
            <w:proofErr w:type="spellEnd"/>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490" w:name="OLE_LINK1"/>
            <w:bookmarkStart w:id="491" w:name="OLE_LINK2"/>
            <w:bookmarkStart w:id="492"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490"/>
            <w:bookmarkEnd w:id="491"/>
            <w:bookmarkEnd w:id="492"/>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 xml:space="preserve">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w:t>
            </w:r>
            <w:r w:rsidRPr="009D5557">
              <w:rPr>
                <w:rFonts w:cs="Arial"/>
                <w:kern w:val="24"/>
                <w:szCs w:val="18"/>
              </w:rPr>
              <w:lastRenderedPageBreak/>
              <w:t>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lastRenderedPageBreak/>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lastRenderedPageBreak/>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lastRenderedPageBreak/>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lastRenderedPageBreak/>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lastRenderedPageBreak/>
              <w:t>N</w:t>
            </w:r>
            <w:r>
              <w:rPr>
                <w:rFonts w:hint="eastAsia"/>
                <w:lang w:val="en-US" w:eastAsia="zh-CN"/>
              </w:rPr>
              <w:t xml:space="preserve">ot </w:t>
            </w:r>
            <w:r>
              <w:rPr>
                <w:rFonts w:hint="eastAsia"/>
                <w:lang w:val="en-US" w:eastAsia="zh-CN"/>
              </w:rPr>
              <w:lastRenderedPageBreak/>
              <w:t>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lastRenderedPageBreak/>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071</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BF50D8">
            <w:pPr>
              <w:pStyle w:val="TAC"/>
              <w:keepNext w:val="0"/>
              <w:keepLines w:val="0"/>
              <w:rPr>
                <w:rFonts w:eastAsia="SimHei"/>
                <w:iCs/>
                <w:lang w:eastAsia="ja-JP"/>
              </w:rPr>
            </w:pPr>
            <w:r>
              <w:rPr>
                <w:rFonts w:eastAsia="SimHei"/>
                <w:iCs/>
                <w:lang w:eastAsia="ja-JP"/>
              </w:rPr>
              <w:t>SER-076</w:t>
            </w:r>
          </w:p>
          <w:p w:rsidR="008B2E76" w:rsidRPr="00B055F6" w:rsidRDefault="008B2E76" w:rsidP="006E73E7">
            <w:pPr>
              <w:pStyle w:val="TAC"/>
              <w:keepNext w:val="0"/>
              <w:keepLines w:val="0"/>
              <w:rPr>
                <w:rFonts w:eastAsia="SimHei"/>
                <w:iCs/>
                <w:lang w:eastAsia="ja-JP"/>
              </w:rPr>
            </w:pPr>
            <w:r>
              <w:rPr>
                <w:rFonts w:eastAsia="SimHei"/>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SimHei"/>
                <w:iCs/>
                <w:lang w:eastAsia="ja-JP"/>
              </w:rPr>
            </w:pPr>
            <w:r>
              <w:rPr>
                <w:rFonts w:eastAsia="SimHei"/>
                <w:iCs/>
                <w:lang w:eastAsia="ja-JP"/>
              </w:rPr>
              <w:t>SER-077</w:t>
            </w:r>
          </w:p>
          <w:p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BF50D8">
            <w:pPr>
              <w:pStyle w:val="TAC"/>
              <w:keepNext w:val="0"/>
              <w:keepLines w:val="0"/>
              <w:rPr>
                <w:rFonts w:eastAsia="SimHei"/>
                <w:iCs/>
                <w:lang w:eastAsia="ja-JP"/>
              </w:rPr>
            </w:pPr>
            <w:r>
              <w:rPr>
                <w:rFonts w:eastAsia="SimHei"/>
                <w:iCs/>
                <w:lang w:eastAsia="ja-JP"/>
              </w:rPr>
              <w:t>SER-078</w:t>
            </w:r>
          </w:p>
          <w:p w:rsidR="000C48F8" w:rsidRDefault="000C48F8" w:rsidP="00BF50D8">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79</w:t>
            </w:r>
          </w:p>
          <w:p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BF50D8">
            <w:pPr>
              <w:pStyle w:val="TAC"/>
              <w:keepNext w:val="0"/>
              <w:keepLines w:val="0"/>
              <w:rPr>
                <w:rFonts w:eastAsia="SimHei"/>
                <w:iCs/>
                <w:lang w:eastAsia="zh-CN"/>
              </w:rPr>
            </w:pPr>
            <w:r>
              <w:rPr>
                <w:rFonts w:eastAsia="SimHei"/>
                <w:iCs/>
                <w:lang w:eastAsia="ja-JP"/>
              </w:rPr>
              <w:t>SER-0</w:t>
            </w:r>
            <w:r>
              <w:rPr>
                <w:rFonts w:eastAsia="SimHei" w:hint="eastAsia"/>
                <w:iCs/>
                <w:lang w:eastAsia="zh-CN"/>
              </w:rPr>
              <w:t>80</w:t>
            </w:r>
          </w:p>
          <w:p w:rsidR="00EA117E" w:rsidRDefault="00EA117E" w:rsidP="00BF50D8">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SER-081</w:t>
            </w:r>
          </w:p>
          <w:p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SER-082</w:t>
            </w:r>
          </w:p>
          <w:p w:rsidR="003F021F" w:rsidRDefault="003F021F" w:rsidP="003F021F">
            <w:pPr>
              <w:pStyle w:val="TAC"/>
              <w:keepNext w:val="0"/>
              <w:keepLines w:val="0"/>
              <w:rPr>
                <w:rFonts w:eastAsia="SimHei"/>
                <w:iCs/>
                <w:lang w:eastAsia="ja-JP"/>
              </w:rPr>
            </w:pPr>
            <w:r>
              <w:rPr>
                <w:rFonts w:eastAsia="SimHei" w:cs="Arial"/>
                <w:iCs/>
                <w:lang w:val="en-US" w:eastAsia="ja-JP"/>
              </w:rPr>
              <w:t>See ARC--2018-</w:t>
            </w:r>
            <w:r>
              <w:rPr>
                <w:rFonts w:eastAsia="SimHei" w:cs="Arial"/>
                <w:iCs/>
                <w:lang w:val="en-US" w:eastAsia="ja-JP"/>
              </w:rPr>
              <w:lastRenderedPageBreak/>
              <w:t>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lastRenderedPageBreak/>
              <w:t xml:space="preserve">The oneM2M System shall support M2M Service Subscriber and M2M </w:t>
            </w:r>
            <w:r w:rsidRPr="00742264">
              <w:rPr>
                <w:lang w:val="en-US"/>
              </w:rPr>
              <w:lastRenderedPageBreak/>
              <w:t>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E73E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SER-083</w:t>
            </w:r>
          </w:p>
          <w:p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lang w:val="en-US"/>
              </w:rPr>
            </w:pPr>
            <w:r w:rsidRPr="00742264">
              <w:rPr>
                <w:lang w:val="en-US"/>
              </w:rPr>
              <w:t>The oneM2M System shall support access control and au</w:t>
            </w:r>
            <w:r>
              <w:rPr>
                <w:lang w:val="en-US"/>
              </w:rPr>
              <w:t xml:space="preserve">thorization mechanisms for the </w:t>
            </w:r>
            <w:r w:rsidRPr="00742264">
              <w:rPr>
                <w:lang w:val="en-US"/>
              </w:rPr>
              <w:t xml:space="preserve">M2M Service Subscriber </w:t>
            </w:r>
            <w:r>
              <w:rPr>
                <w:lang w:val="en-US"/>
              </w:rPr>
              <w:t>or M2M Service User information, based on</w:t>
            </w:r>
            <w:r w:rsidRPr="00742264">
              <w:rPr>
                <w:lang w:val="en-US"/>
              </w:rPr>
              <w:t xml:space="preserve"> </w:t>
            </w:r>
            <w:r>
              <w:rPr>
                <w:lang w:val="en-US"/>
              </w:rPr>
              <w:t>dynamic parameters (e.g. on/off duty time schedule, location, role or job position etc.)</w:t>
            </w:r>
            <w:r w:rsidRPr="00742264">
              <w:rPr>
                <w:lang w:val="en-US"/>
              </w:rPr>
              <w:t>.</w:t>
            </w:r>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lang w:val="en-US" w:eastAsia="zh-CN"/>
              </w:rPr>
            </w:pPr>
            <w:r>
              <w:rPr>
                <w:rFonts w:hint="eastAsia"/>
                <w:lang w:val="en-US" w:eastAsia="ko-KR"/>
              </w:rPr>
              <w:t>Rel-4</w:t>
            </w:r>
          </w:p>
        </w:tc>
      </w:tr>
      <w:tr w:rsidR="00E73E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73EED" w:rsidRPr="00D6417A" w:rsidRDefault="00E73EED" w:rsidP="00E73EED">
            <w:pPr>
              <w:spacing w:after="0"/>
              <w:jc w:val="center"/>
              <w:textAlignment w:val="auto"/>
              <w:rPr>
                <w:rFonts w:ascii="Arial" w:hAnsi="Arial" w:cs="Arial"/>
                <w:iCs/>
                <w:sz w:val="18"/>
                <w:lang w:val="en-US" w:eastAsia="ko-KR"/>
              </w:rPr>
            </w:pPr>
            <w:r>
              <w:rPr>
                <w:rFonts w:ascii="Arial" w:hAnsi="Arial" w:cs="Arial" w:hint="eastAsia"/>
                <w:iCs/>
                <w:sz w:val="18"/>
                <w:lang w:val="en-US" w:eastAsia="ko-KR"/>
              </w:rPr>
              <w:t>SER-084</w:t>
            </w:r>
          </w:p>
          <w:p w:rsidR="00E73EED" w:rsidRDefault="00E73EED" w:rsidP="00E73EED">
            <w:pPr>
              <w:spacing w:after="0"/>
              <w:jc w:val="center"/>
              <w:textAlignment w:val="auto"/>
              <w:rPr>
                <w:rFonts w:ascii="Arial" w:eastAsia="SimHei" w:hAnsi="Arial" w:cs="Arial"/>
                <w:iCs/>
                <w:sz w:val="18"/>
                <w:lang w:val="en-US" w:eastAsia="ja-JP"/>
              </w:rPr>
            </w:pPr>
            <w:r w:rsidRPr="00D6417A">
              <w:rPr>
                <w:rFonts w:ascii="Arial" w:hAnsi="Arial" w:cs="Arial"/>
                <w:iCs/>
                <w:sz w:val="18"/>
                <w:lang w:val="en-US" w:eastAsia="ko-KR"/>
              </w:rPr>
              <w:t>See RDM-2019-0054</w:t>
            </w:r>
            <w:r>
              <w:rPr>
                <w:rFonts w:ascii="Arial" w:hAnsi="Arial" w:cs="Arial"/>
                <w:iCs/>
                <w:sz w:val="18"/>
                <w:lang w:val="en-US" w:eastAsia="ko-KR"/>
              </w:rPr>
              <w:t>R01</w:t>
            </w:r>
          </w:p>
        </w:tc>
        <w:tc>
          <w:tcPr>
            <w:tcW w:w="6493" w:type="dxa"/>
            <w:tcBorders>
              <w:top w:val="single" w:sz="4" w:space="0" w:color="auto"/>
              <w:left w:val="single" w:sz="4" w:space="0" w:color="auto"/>
              <w:bottom w:val="single" w:sz="4" w:space="0" w:color="auto"/>
              <w:right w:val="single" w:sz="4" w:space="0" w:color="auto"/>
            </w:tcBorders>
          </w:tcPr>
          <w:p w:rsidR="00E73EED" w:rsidRPr="00742264" w:rsidRDefault="00E73EED" w:rsidP="00E73EED">
            <w:pPr>
              <w:spacing w:after="0"/>
              <w:rPr>
                <w:lang w:val="en-US"/>
              </w:rPr>
            </w:pPr>
            <w:r>
              <w:rPr>
                <w:rFonts w:hint="eastAsia"/>
                <w:lang w:eastAsia="ko-KR"/>
              </w:rPr>
              <w:t xml:space="preserve"> The oneM2M System shall </w:t>
            </w:r>
            <w:r>
              <w:rPr>
                <w:lang w:eastAsia="ko-KR"/>
              </w:rPr>
              <w:t xml:space="preserve">be able to access M2M Service Subscriber information or M2M Service User information based on dynamic parameters </w:t>
            </w:r>
            <w:r>
              <w:rPr>
                <w:lang w:val="en-US"/>
              </w:rPr>
              <w:t>(e.g. on/off duty time schedule, location, role or job position, etc.)</w:t>
            </w:r>
            <w:r>
              <w:rPr>
                <w:lang w:eastAsia="ko-KR"/>
              </w:rPr>
              <w:t xml:space="preserve"> from M2M Applications</w:t>
            </w:r>
            <w:r>
              <w:rPr>
                <w:rFonts w:hint="eastAsia"/>
                <w:lang w:eastAsia="ko-KR"/>
              </w:rPr>
              <w:t>.</w:t>
            </w:r>
            <w:r>
              <w:rPr>
                <w:lang w:val="en-US"/>
              </w:rPr>
              <w:t xml:space="preserve"> </w:t>
            </w:r>
          </w:p>
        </w:tc>
        <w:tc>
          <w:tcPr>
            <w:tcW w:w="1177" w:type="dxa"/>
            <w:tcBorders>
              <w:top w:val="single" w:sz="4" w:space="0" w:color="auto"/>
              <w:left w:val="single" w:sz="4" w:space="0" w:color="auto"/>
              <w:bottom w:val="single" w:sz="4" w:space="0" w:color="auto"/>
              <w:right w:val="single" w:sz="4" w:space="0" w:color="auto"/>
            </w:tcBorders>
          </w:tcPr>
          <w:p w:rsidR="00E73EED" w:rsidRDefault="00E73EED" w:rsidP="00E73EED">
            <w:pPr>
              <w:pStyle w:val="TAC"/>
              <w:rPr>
                <w:lang w:val="en-US" w:eastAsia="zh-CN"/>
              </w:rPr>
            </w:pPr>
            <w:r>
              <w:rPr>
                <w:rFonts w:hint="eastAsia"/>
                <w:lang w:val="en-US" w:eastAsia="ko-KR"/>
              </w:rPr>
              <w:t>Rel-4</w:t>
            </w:r>
          </w:p>
        </w:tc>
      </w:tr>
      <w:tr w:rsidR="00E73E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E73EED" w:rsidRPr="009D5557" w:rsidRDefault="00E73EED" w:rsidP="00E73EED">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E73EED" w:rsidRPr="009D5557" w:rsidRDefault="00E73EED" w:rsidP="00E73EED">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E73EED" w:rsidRPr="009D5557" w:rsidRDefault="00E73EED" w:rsidP="00E73EED">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E73EED" w:rsidRPr="009D5557" w:rsidRDefault="00E73EED" w:rsidP="00E73EED">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rsidR="00E73EED" w:rsidRDefault="00E73EED" w:rsidP="00E73EED">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rsidR="00E73EED" w:rsidRDefault="00E73EED" w:rsidP="00E73EED">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E73EED" w:rsidRDefault="00E73EED" w:rsidP="00E73EED">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E73EED" w:rsidRPr="007158C9" w:rsidRDefault="00E73EED" w:rsidP="00E73EED">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493" w:name="_Toc445294152"/>
      <w:bookmarkStart w:id="494" w:name="_Toc445296443"/>
      <w:bookmarkStart w:id="495" w:name="_Toc456718638"/>
      <w:bookmarkStart w:id="496" w:name="_Toc52290592"/>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493"/>
      <w:bookmarkEnd w:id="494"/>
      <w:bookmarkEnd w:id="495"/>
      <w:bookmarkEnd w:id="496"/>
    </w:p>
    <w:p w:rsidR="00C95442" w:rsidRPr="009D5557" w:rsidRDefault="00C95442" w:rsidP="00C95442">
      <w:pPr>
        <w:pStyle w:val="TH"/>
        <w:keepLines w:val="0"/>
        <w:rPr>
          <w:lang w:eastAsia="zh-CN"/>
        </w:rPr>
      </w:pPr>
      <w:r w:rsidRPr="009D5557">
        <w:t xml:space="preserve">Table </w:t>
      </w:r>
      <w:ins w:id="497" w:author="He, Shane (Nokia - FR/Paris-Saclay)" w:date="2020-09-29T16:47:00Z">
        <w:r w:rsidR="00F242CD">
          <w:t>11</w:t>
        </w:r>
      </w:ins>
      <w:del w:id="498" w:author="He, Shane (Nokia - FR/Paris-Saclay)" w:date="2020-09-29T16:47:00Z">
        <w:r w:rsidR="00202DA0" w:rsidDel="00F242CD">
          <w:fldChar w:fldCharType="begin"/>
        </w:r>
        <w:r w:rsidR="00226689" w:rsidDel="00F242CD">
          <w:delInstrText xml:space="preserve"> SEQ Table \* ARABIC </w:delInstrText>
        </w:r>
        <w:r w:rsidR="00202DA0" w:rsidDel="00F242CD">
          <w:fldChar w:fldCharType="separate"/>
        </w:r>
        <w:r w:rsidR="00607C1A" w:rsidDel="00F242CD">
          <w:rPr>
            <w:noProof/>
          </w:rPr>
          <w:delText>10</w:delText>
        </w:r>
        <w:r w:rsidR="00202DA0" w:rsidDel="00F242CD">
          <w:rPr>
            <w:noProof/>
          </w:rPr>
          <w:fldChar w:fldCharType="end"/>
        </w:r>
      </w:del>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SimSun" w:hAnsi="Arial"/>
                <w:iCs/>
                <w:sz w:val="18"/>
                <w:lang w:eastAsia="zh-CN"/>
              </w:rPr>
            </w:pPr>
            <w:r>
              <w:rPr>
                <w:rFonts w:ascii="Arial" w:eastAsia="SimHei" w:hAnsi="Arial" w:cs="Arial"/>
                <w:iCs/>
                <w:sz w:val="18"/>
                <w:lang w:val="en-US" w:eastAsia="ja-JP"/>
              </w:rPr>
              <w:t>CHG-008</w:t>
            </w:r>
          </w:p>
          <w:p w:rsidR="00891C86" w:rsidRDefault="00761923" w:rsidP="00891C86">
            <w:pPr>
              <w:pStyle w:val="TAC"/>
              <w:keepNext w:val="0"/>
              <w:keepLines w:val="0"/>
              <w:rPr>
                <w:rFonts w:eastAsia="SimHei"/>
                <w:iCs/>
                <w:lang w:eastAsia="ja-JP"/>
              </w:rPr>
            </w:pPr>
            <w:r>
              <w:rPr>
                <w:rFonts w:eastAsia="SimHei" w:cs="Arial"/>
                <w:iCs/>
                <w:lang w:val="en-US" w:eastAsia="ja-JP"/>
              </w:rPr>
              <w:lastRenderedPageBreak/>
              <w:t>See ARC-</w:t>
            </w:r>
            <w:r w:rsidR="00891C86">
              <w:rPr>
                <w:rFonts w:eastAsia="SimHei"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lastRenderedPageBreak/>
              <w:t xml:space="preserve">The oneM2M System shall support charging event detection, statistics </w:t>
            </w:r>
            <w:r w:rsidRPr="00742264">
              <w:rPr>
                <w:lang w:val="en-US"/>
              </w:rPr>
              <w:lastRenderedPageBreak/>
              <w:t>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rsidR="00891C86" w:rsidRPr="009D5557" w:rsidRDefault="00891C86" w:rsidP="00891C86">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891C86" w:rsidRPr="009D5557" w:rsidRDefault="00891C86" w:rsidP="00891C86">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499" w:name="_Toc445294153"/>
      <w:bookmarkStart w:id="500" w:name="_Toc445296444"/>
      <w:bookmarkStart w:id="501" w:name="_Toc456718639"/>
      <w:bookmarkStart w:id="502" w:name="_Toc52290593"/>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499"/>
      <w:bookmarkEnd w:id="500"/>
      <w:bookmarkEnd w:id="501"/>
      <w:bookmarkEnd w:id="502"/>
    </w:p>
    <w:p w:rsidR="00C95442" w:rsidRPr="009D5557" w:rsidRDefault="00C95442" w:rsidP="00C95442">
      <w:pPr>
        <w:pStyle w:val="TH"/>
        <w:keepLines w:val="0"/>
        <w:rPr>
          <w:lang w:eastAsia="zh-CN"/>
        </w:rPr>
      </w:pPr>
      <w:r w:rsidRPr="009D5557">
        <w:t>Table</w:t>
      </w:r>
      <w:del w:id="503" w:author="He, Shane (Nokia - FR/Paris-Saclay)" w:date="2020-09-29T16:46:00Z">
        <w:r w:rsidRPr="009D5557" w:rsidDel="00F242CD">
          <w:delText xml:space="preserve"> </w:delText>
        </w:r>
      </w:del>
      <w:ins w:id="504" w:author="He, Shane (Nokia - FR/Paris-Saclay)" w:date="2020-09-29T16:46:00Z">
        <w:r w:rsidR="00F242CD">
          <w:t>12</w:t>
        </w:r>
      </w:ins>
      <w:del w:id="505" w:author="He, Shane (Nokia - FR/Paris-Saclay)" w:date="2020-09-29T16:46:00Z">
        <w:r w:rsidR="00202DA0" w:rsidDel="00F242CD">
          <w:fldChar w:fldCharType="begin"/>
        </w:r>
        <w:r w:rsidR="00226689" w:rsidDel="00F242CD">
          <w:delInstrText xml:space="preserve"> SEQ Table \* ARABIC </w:delInstrText>
        </w:r>
        <w:r w:rsidR="00202DA0" w:rsidDel="00F242CD">
          <w:fldChar w:fldCharType="separate"/>
        </w:r>
        <w:r w:rsidR="00607C1A" w:rsidDel="00F242CD">
          <w:rPr>
            <w:noProof/>
          </w:rPr>
          <w:delText>11</w:delText>
        </w:r>
        <w:r w:rsidR="00202DA0" w:rsidDel="00F242CD">
          <w:rPr>
            <w:noProof/>
          </w:rPr>
          <w:fldChar w:fldCharType="end"/>
        </w:r>
      </w:del>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506" w:name="_Toc445294154"/>
      <w:bookmarkStart w:id="507" w:name="_Toc445296445"/>
      <w:bookmarkStart w:id="508" w:name="_Toc456718640"/>
      <w:bookmarkStart w:id="509" w:name="_Toc52290594"/>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506"/>
      <w:bookmarkEnd w:id="507"/>
      <w:bookmarkEnd w:id="508"/>
      <w:bookmarkEnd w:id="509"/>
    </w:p>
    <w:p w:rsidR="00C95442" w:rsidRPr="009D5557" w:rsidRDefault="00C95442" w:rsidP="00C95442">
      <w:pPr>
        <w:pStyle w:val="TH"/>
        <w:keepNext w:val="0"/>
        <w:keepLines w:val="0"/>
        <w:rPr>
          <w:lang w:eastAsia="zh-CN"/>
        </w:rPr>
      </w:pPr>
      <w:r w:rsidRPr="009D5557">
        <w:t>Table</w:t>
      </w:r>
      <w:del w:id="510" w:author="He, Shane (Nokia - FR/Paris-Saclay)" w:date="2020-09-29T16:46:00Z">
        <w:r w:rsidRPr="009D5557" w:rsidDel="00F242CD">
          <w:delText xml:space="preserve"> </w:delText>
        </w:r>
      </w:del>
      <w:ins w:id="511" w:author="He, Shane (Nokia - FR/Paris-Saclay)" w:date="2020-09-29T16:46:00Z">
        <w:r w:rsidR="00F242CD">
          <w:t>13</w:t>
        </w:r>
      </w:ins>
      <w:del w:id="512" w:author="He, Shane (Nokia - FR/Paris-Saclay)" w:date="2020-09-29T16:46:00Z">
        <w:r w:rsidR="00202DA0" w:rsidDel="00F242CD">
          <w:fldChar w:fldCharType="begin"/>
        </w:r>
        <w:r w:rsidR="00226689" w:rsidDel="00F242CD">
          <w:delInstrText xml:space="preserve"> SEQ Table \* ARABIC </w:delInstrText>
        </w:r>
        <w:r w:rsidR="00202DA0" w:rsidDel="00F242CD">
          <w:fldChar w:fldCharType="separate"/>
        </w:r>
        <w:r w:rsidR="00607C1A" w:rsidDel="00F242CD">
          <w:rPr>
            <w:noProof/>
          </w:rPr>
          <w:delText>12</w:delText>
        </w:r>
        <w:r w:rsidR="00202DA0" w:rsidDel="00F242CD">
          <w:rPr>
            <w:noProof/>
          </w:rPr>
          <w:fldChar w:fldCharType="end"/>
        </w:r>
      </w:del>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BF50D8">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SimSun"/>
                <w:lang w:eastAsia="zh-CN"/>
              </w:rPr>
            </w:pPr>
            <w:r w:rsidRPr="009D5557">
              <w:rPr>
                <w:rFonts w:eastAsia="MS Mincho"/>
                <w:lang w:eastAsia="zh-CN"/>
              </w:rPr>
              <w:lastRenderedPageBreak/>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SimSun"/>
          <w:lang w:eastAsia="zh-CN"/>
        </w:rPr>
      </w:pPr>
      <w:bookmarkStart w:id="513" w:name="_Toc445294155"/>
    </w:p>
    <w:p w:rsidR="0000378F" w:rsidRDefault="00C95442" w:rsidP="00C726C0">
      <w:pPr>
        <w:pStyle w:val="Heading2"/>
        <w:rPr>
          <w:rFonts w:eastAsia="SimSun"/>
          <w:lang w:eastAsia="zh-CN"/>
        </w:rPr>
      </w:pPr>
      <w:bookmarkStart w:id="514" w:name="_Toc445296446"/>
      <w:bookmarkStart w:id="515" w:name="_Toc456718641"/>
      <w:bookmarkStart w:id="516" w:name="_Toc52290595"/>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513"/>
      <w:bookmarkEnd w:id="514"/>
      <w:bookmarkEnd w:id="515"/>
      <w:bookmarkEnd w:id="516"/>
    </w:p>
    <w:p w:rsidR="0000378F" w:rsidRDefault="00C95442" w:rsidP="00C726C0">
      <w:pPr>
        <w:pStyle w:val="TH"/>
        <w:rPr>
          <w:lang w:eastAsia="zh-CN"/>
        </w:rPr>
      </w:pPr>
      <w:r w:rsidRPr="009D5557">
        <w:t>Table</w:t>
      </w:r>
      <w:del w:id="517" w:author="He, Shane (Nokia - FR/Paris-Saclay)" w:date="2020-09-29T16:46:00Z">
        <w:r w:rsidRPr="009D5557" w:rsidDel="00F242CD">
          <w:delText xml:space="preserve"> </w:delText>
        </w:r>
      </w:del>
      <w:ins w:id="518" w:author="He, Shane (Nokia - FR/Paris-Saclay)" w:date="2020-09-29T16:46:00Z">
        <w:r w:rsidR="00F242CD">
          <w:t>14</w:t>
        </w:r>
      </w:ins>
      <w:del w:id="519" w:author="He, Shane (Nokia - FR/Paris-Saclay)" w:date="2020-09-29T16:46:00Z">
        <w:r w:rsidR="00202DA0" w:rsidDel="00F242CD">
          <w:fldChar w:fldCharType="begin"/>
        </w:r>
        <w:r w:rsidR="00226689" w:rsidDel="00F242CD">
          <w:delInstrText xml:space="preserve"> SEQ Table \* ARABIC </w:delInstrText>
        </w:r>
        <w:r w:rsidR="00202DA0" w:rsidDel="00F242CD">
          <w:fldChar w:fldCharType="separate"/>
        </w:r>
        <w:r w:rsidR="00607C1A" w:rsidDel="00F242CD">
          <w:rPr>
            <w:noProof/>
          </w:rPr>
          <w:delText>13</w:delText>
        </w:r>
        <w:r w:rsidR="00202DA0" w:rsidDel="00F242CD">
          <w:rPr>
            <w:noProof/>
          </w:rPr>
          <w:fldChar w:fldCharType="end"/>
        </w:r>
      </w:del>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Heading1"/>
        <w:rPr>
          <w:lang w:eastAsia="zh-CN"/>
        </w:rPr>
      </w:pPr>
      <w:bookmarkStart w:id="520" w:name="_Toc445294156"/>
      <w:bookmarkStart w:id="521" w:name="_Toc445296447"/>
      <w:bookmarkStart w:id="522" w:name="_Toc456718642"/>
      <w:bookmarkStart w:id="523" w:name="_Toc52290596"/>
      <w:r w:rsidRPr="009D5557">
        <w:rPr>
          <w:rFonts w:hint="eastAsia"/>
          <w:lang w:eastAsia="zh-CN"/>
        </w:rPr>
        <w:t>7</w:t>
      </w:r>
      <w:r w:rsidRPr="009D5557">
        <w:rPr>
          <w:lang w:eastAsia="zh-CN"/>
        </w:rPr>
        <w:tab/>
        <w:t>Non-Functional Requirements (informative)</w:t>
      </w:r>
      <w:bookmarkEnd w:id="520"/>
      <w:bookmarkEnd w:id="521"/>
      <w:bookmarkEnd w:id="522"/>
      <w:bookmarkEnd w:id="523"/>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del w:id="524" w:author="He, Shane (Nokia - FR/Paris-Saclay)" w:date="2020-09-29T16:46:00Z">
        <w:r w:rsidR="00202DA0" w:rsidDel="00F242CD">
          <w:fldChar w:fldCharType="begin"/>
        </w:r>
        <w:r w:rsidR="00226689" w:rsidDel="00F242CD">
          <w:delInstrText xml:space="preserve"> SEQ Table \* ARABIC </w:delInstrText>
        </w:r>
        <w:r w:rsidR="00202DA0" w:rsidDel="00F242CD">
          <w:fldChar w:fldCharType="separate"/>
        </w:r>
        <w:r w:rsidR="00607C1A" w:rsidDel="00F242CD">
          <w:rPr>
            <w:noProof/>
          </w:rPr>
          <w:delText>14</w:delText>
        </w:r>
        <w:r w:rsidR="00202DA0" w:rsidDel="00F242CD">
          <w:rPr>
            <w:noProof/>
          </w:rPr>
          <w:fldChar w:fldCharType="end"/>
        </w:r>
      </w:del>
      <w:ins w:id="525" w:author="He, Shane (Nokia - FR/Paris-Saclay)" w:date="2020-09-29T16:46:00Z">
        <w:r w:rsidR="00F242CD">
          <w:t>15</w:t>
        </w:r>
      </w:ins>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Heading1"/>
        <w:rPr>
          <w:lang w:eastAsia="zh-CN"/>
        </w:rPr>
      </w:pPr>
      <w:bookmarkStart w:id="526" w:name="_Toc456718643"/>
      <w:r>
        <w:rPr>
          <w:lang w:eastAsia="zh-CN"/>
        </w:rPr>
        <w:br w:type="page"/>
      </w:r>
      <w:bookmarkStart w:id="527" w:name="_Toc52290597"/>
      <w:r w:rsidR="00C95442" w:rsidRPr="00C95442">
        <w:rPr>
          <w:lang w:eastAsia="zh-CN"/>
        </w:rPr>
        <w:lastRenderedPageBreak/>
        <w:t>Annex A (informative):</w:t>
      </w:r>
      <w:bookmarkEnd w:id="526"/>
      <w:r w:rsidR="00F36FAD">
        <w:rPr>
          <w:lang w:eastAsia="zh-CN"/>
        </w:rPr>
        <w:br/>
      </w:r>
      <w:r w:rsidR="008D008E" w:rsidRPr="006A06DA">
        <w:rPr>
          <w:lang w:eastAsia="zh-CN"/>
        </w:rPr>
        <w:t>Requirements for the next release</w:t>
      </w:r>
      <w:bookmarkEnd w:id="527"/>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528"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528"/>
    </w:p>
    <w:p w:rsidR="00C95442" w:rsidRPr="00FC0C2A" w:rsidRDefault="00C95442" w:rsidP="008D008E">
      <w:pPr>
        <w:pStyle w:val="B30"/>
        <w:rPr>
          <w:lang w:eastAsia="zh-CN"/>
        </w:rPr>
      </w:pPr>
      <w:bookmarkStart w:id="529"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529"/>
    </w:p>
    <w:p w:rsidR="00C95442" w:rsidRPr="00FC0C2A" w:rsidRDefault="00C95442" w:rsidP="008D008E">
      <w:pPr>
        <w:pStyle w:val="B30"/>
        <w:rPr>
          <w:lang w:eastAsia="zh-CN"/>
        </w:rPr>
      </w:pPr>
      <w:bookmarkStart w:id="530"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530"/>
    </w:p>
    <w:p w:rsidR="00C95442" w:rsidRPr="00FC0C2A" w:rsidRDefault="00C95442" w:rsidP="008D008E">
      <w:pPr>
        <w:pStyle w:val="B30"/>
        <w:rPr>
          <w:lang w:eastAsia="zh-CN"/>
        </w:rPr>
      </w:pPr>
      <w:bookmarkStart w:id="531"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531"/>
    </w:p>
    <w:p w:rsidR="00C95442" w:rsidRPr="00271423" w:rsidRDefault="00C95442" w:rsidP="008D008E">
      <w:pPr>
        <w:pStyle w:val="B30"/>
        <w:rPr>
          <w:lang w:eastAsia="zh-CN"/>
        </w:rPr>
      </w:pPr>
      <w:bookmarkStart w:id="532"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532"/>
    </w:p>
    <w:p w:rsidR="00C95442" w:rsidRPr="00271423" w:rsidRDefault="00C95442" w:rsidP="008D008E">
      <w:pPr>
        <w:pStyle w:val="B30"/>
        <w:rPr>
          <w:lang w:eastAsia="zh-CN"/>
        </w:rPr>
      </w:pPr>
      <w:bookmarkStart w:id="533"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533"/>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Heading1"/>
        <w:keepNext w:val="0"/>
        <w:keepLines w:val="0"/>
      </w:pPr>
      <w:r w:rsidRPr="009D5557">
        <w:br w:type="page"/>
      </w:r>
      <w:bookmarkStart w:id="534" w:name="_Toc445294157"/>
      <w:bookmarkStart w:id="535" w:name="_Toc445296448"/>
      <w:bookmarkStart w:id="536" w:name="_Toc456718650"/>
      <w:bookmarkStart w:id="537" w:name="_Toc52290598"/>
      <w:r w:rsidRPr="009D5557">
        <w:lastRenderedPageBreak/>
        <w:t>History</w:t>
      </w:r>
      <w:bookmarkEnd w:id="534"/>
      <w:bookmarkEnd w:id="535"/>
      <w:bookmarkEnd w:id="536"/>
      <w:bookmarkEnd w:id="537"/>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NormalWeb"/>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BF50D8">
            <w:pPr>
              <w:pStyle w:val="NormalWeb"/>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NormalWeb"/>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NormalWeb"/>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NormalWeb"/>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BF50D8">
            <w:pPr>
              <w:pStyle w:val="NormalWeb"/>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BF50D8">
            <w:pPr>
              <w:pStyle w:val="NormalWeb"/>
              <w:keepNext/>
              <w:spacing w:after="0"/>
              <w:ind w:left="48"/>
              <w:rPr>
                <w:rFonts w:eastAsiaTheme="minorEastAsia"/>
                <w:sz w:val="20"/>
                <w:szCs w:val="20"/>
                <w:lang w:eastAsia="zh-CN"/>
              </w:rPr>
            </w:pPr>
            <w:r w:rsidRPr="003011B1">
              <w:rPr>
                <w:sz w:val="20"/>
                <w:szCs w:val="20"/>
              </w:rPr>
              <w:t>REQ-2018-0037</w:t>
            </w:r>
          </w:p>
          <w:p w:rsidR="003011B1" w:rsidRDefault="003011B1" w:rsidP="00BF50D8">
            <w:pPr>
              <w:pStyle w:val="NormalWeb"/>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BF50D8">
            <w:pPr>
              <w:pStyle w:val="NormalWeb"/>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BF50D8">
            <w:pPr>
              <w:pStyle w:val="NormalWeb"/>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BF50D8">
            <w:pPr>
              <w:pStyle w:val="NormalWeb"/>
              <w:keepNext/>
              <w:spacing w:after="0"/>
              <w:ind w:left="48"/>
              <w:rPr>
                <w:sz w:val="20"/>
                <w:szCs w:val="20"/>
              </w:rPr>
            </w:pPr>
            <w:r w:rsidRPr="00482A9B">
              <w:rPr>
                <w:sz w:val="20"/>
                <w:szCs w:val="20"/>
              </w:rPr>
              <w:t>REQ-2018-0057R01</w:t>
            </w:r>
          </w:p>
          <w:p w:rsidR="00482A9B" w:rsidRDefault="00482A9B" w:rsidP="00482A9B">
            <w:pPr>
              <w:pStyle w:val="NormalWeb"/>
              <w:keepNext/>
              <w:spacing w:after="0"/>
              <w:ind w:left="48"/>
              <w:rPr>
                <w:sz w:val="20"/>
                <w:szCs w:val="20"/>
              </w:rPr>
            </w:pPr>
            <w:r w:rsidRPr="00482A9B">
              <w:rPr>
                <w:sz w:val="20"/>
                <w:szCs w:val="20"/>
              </w:rPr>
              <w:t>REQ-2018-0058R01</w:t>
            </w:r>
          </w:p>
          <w:p w:rsidR="00482A9B" w:rsidRDefault="00482A9B" w:rsidP="00482A9B">
            <w:pPr>
              <w:pStyle w:val="NormalWeb"/>
              <w:keepNext/>
              <w:spacing w:after="0"/>
              <w:ind w:left="48"/>
              <w:rPr>
                <w:sz w:val="20"/>
                <w:szCs w:val="20"/>
              </w:rPr>
            </w:pPr>
            <w:r w:rsidRPr="00482A9B">
              <w:rPr>
                <w:sz w:val="20"/>
                <w:szCs w:val="20"/>
              </w:rPr>
              <w:t>REQ-2018-0059</w:t>
            </w:r>
          </w:p>
          <w:p w:rsidR="00482A9B" w:rsidRPr="008732DA" w:rsidRDefault="00482A9B" w:rsidP="00482A9B">
            <w:pPr>
              <w:pStyle w:val="NormalWeb"/>
              <w:keepNext/>
              <w:spacing w:after="0"/>
              <w:ind w:left="48"/>
              <w:rPr>
                <w:sz w:val="20"/>
                <w:szCs w:val="20"/>
              </w:rPr>
            </w:pPr>
            <w:r w:rsidRPr="00482A9B">
              <w:rPr>
                <w:sz w:val="20"/>
                <w:szCs w:val="20"/>
              </w:rPr>
              <w:t>REQ-2018-0060R03</w:t>
            </w:r>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V4.5.0</w:t>
            </w:r>
          </w:p>
        </w:tc>
        <w:tc>
          <w:tcPr>
            <w:tcW w:w="1588"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28-Nov-2018</w:t>
            </w:r>
          </w:p>
        </w:tc>
        <w:tc>
          <w:tcPr>
            <w:tcW w:w="6840" w:type="dxa"/>
            <w:tcBorders>
              <w:top w:val="single" w:sz="6" w:space="0" w:color="auto"/>
              <w:left w:val="nil"/>
              <w:bottom w:val="single" w:sz="6" w:space="0" w:color="auto"/>
              <w:right w:val="single" w:sz="6" w:space="0" w:color="auto"/>
            </w:tcBorders>
          </w:tcPr>
          <w:p w:rsidR="0062036E" w:rsidRPr="00482A9B" w:rsidRDefault="0062036E" w:rsidP="0062036E">
            <w:pPr>
              <w:pStyle w:val="NormalWeb"/>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sz w:val="20"/>
                <w:szCs w:val="20"/>
                <w:lang w:eastAsia="zh-CN"/>
              </w:rPr>
              <w:t>7</w:t>
            </w:r>
            <w:r w:rsidRPr="008732DA">
              <w:rPr>
                <w:rFonts w:hint="eastAsia"/>
                <w:sz w:val="20"/>
                <w:szCs w:val="20"/>
              </w:rPr>
              <w:t xml:space="preserve"> meeting:</w:t>
            </w:r>
          </w:p>
          <w:p w:rsidR="0062036E" w:rsidRDefault="00862BFE" w:rsidP="0062036E">
            <w:pPr>
              <w:pStyle w:val="NormalWeb"/>
              <w:keepNext/>
              <w:spacing w:after="0"/>
              <w:ind w:left="48"/>
              <w:rPr>
                <w:sz w:val="20"/>
                <w:szCs w:val="20"/>
              </w:rPr>
            </w:pPr>
            <w:r w:rsidRPr="00862BFE">
              <w:rPr>
                <w:sz w:val="20"/>
                <w:szCs w:val="20"/>
              </w:rPr>
              <w:t>REQ-2018-0069R01</w:t>
            </w:r>
          </w:p>
          <w:p w:rsidR="00862BFE" w:rsidRDefault="00785B7C" w:rsidP="00785B7C">
            <w:pPr>
              <w:pStyle w:val="NormalWeb"/>
              <w:keepNext/>
              <w:spacing w:after="0"/>
              <w:ind w:left="48"/>
              <w:rPr>
                <w:sz w:val="20"/>
                <w:szCs w:val="20"/>
              </w:rPr>
            </w:pPr>
            <w:r w:rsidRPr="00785B7C">
              <w:rPr>
                <w:sz w:val="20"/>
                <w:szCs w:val="20"/>
              </w:rPr>
              <w:t>REQ-2018-0079</w:t>
            </w:r>
          </w:p>
          <w:p w:rsidR="00C76D8C" w:rsidRPr="00C76D8C" w:rsidRDefault="00C76D8C" w:rsidP="00C76D8C">
            <w:pPr>
              <w:pStyle w:val="NormalWeb"/>
              <w:keepNext/>
              <w:spacing w:after="0"/>
              <w:ind w:left="48"/>
              <w:rPr>
                <w:sz w:val="20"/>
                <w:szCs w:val="20"/>
              </w:rPr>
            </w:pPr>
            <w:proofErr w:type="spellStart"/>
            <w:r>
              <w:rPr>
                <w:sz w:val="20"/>
                <w:szCs w:val="20"/>
              </w:rPr>
              <w:t>Editoral</w:t>
            </w:r>
            <w:proofErr w:type="spellEnd"/>
            <w:r>
              <w:rPr>
                <w:sz w:val="20"/>
                <w:szCs w:val="20"/>
              </w:rPr>
              <w:t xml:space="preserve"> updates according to the comments about </w:t>
            </w:r>
            <w:r w:rsidRPr="00C76D8C">
              <w:rPr>
                <w:sz w:val="20"/>
                <w:szCs w:val="20"/>
              </w:rPr>
              <w:t>OSR-154</w:t>
            </w:r>
            <w:r>
              <w:rPr>
                <w:sz w:val="20"/>
                <w:szCs w:val="20"/>
              </w:rPr>
              <w:t>,</w:t>
            </w:r>
            <w:r w:rsidRPr="00C76D8C">
              <w:rPr>
                <w:sz w:val="20"/>
                <w:szCs w:val="20"/>
              </w:rPr>
              <w:t xml:space="preserve"> </w:t>
            </w:r>
            <w:r>
              <w:rPr>
                <w:sz w:val="20"/>
                <w:szCs w:val="20"/>
              </w:rPr>
              <w:t>OSR-155,</w:t>
            </w:r>
            <w:r w:rsidRPr="00C76D8C">
              <w:rPr>
                <w:sz w:val="20"/>
                <w:szCs w:val="20"/>
              </w:rPr>
              <w:t xml:space="preserve"> </w:t>
            </w:r>
            <w:r>
              <w:rPr>
                <w:sz w:val="20"/>
                <w:szCs w:val="20"/>
              </w:rPr>
              <w:t>OSR-156.</w:t>
            </w:r>
          </w:p>
        </w:tc>
      </w:tr>
      <w:tr w:rsidR="006D0E1C"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rFonts w:eastAsiaTheme="minorEastAsia"/>
                <w:lang w:eastAsia="zh-CN"/>
              </w:rPr>
            </w:pPr>
            <w:r>
              <w:rPr>
                <w:rFonts w:eastAsiaTheme="minorEastAsia" w:hint="eastAsia"/>
                <w:lang w:eastAsia="zh-CN"/>
              </w:rPr>
              <w:t>V4.</w:t>
            </w:r>
            <w:r>
              <w:rPr>
                <w:rFonts w:eastAsiaTheme="minorEastAsia"/>
                <w:lang w:eastAsia="zh-CN"/>
              </w:rPr>
              <w:t>6</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rFonts w:eastAsiaTheme="minorEastAsia"/>
                <w:lang w:eastAsia="zh-CN"/>
              </w:rPr>
            </w:pPr>
            <w:r>
              <w:rPr>
                <w:rFonts w:eastAsiaTheme="minorEastAsia" w:hint="eastAsia"/>
                <w:lang w:eastAsia="zh-CN"/>
              </w:rPr>
              <w:t>11-Feb-2019</w:t>
            </w:r>
          </w:p>
        </w:tc>
        <w:tc>
          <w:tcPr>
            <w:tcW w:w="6840" w:type="dxa"/>
            <w:tcBorders>
              <w:top w:val="single" w:sz="6" w:space="0" w:color="auto"/>
              <w:left w:val="nil"/>
              <w:bottom w:val="single" w:sz="6" w:space="0" w:color="auto"/>
              <w:right w:val="single" w:sz="6" w:space="0" w:color="auto"/>
            </w:tcBorders>
          </w:tcPr>
          <w:p w:rsidR="006D0E1C" w:rsidRPr="00482A9B" w:rsidRDefault="006D0E1C" w:rsidP="006D0E1C">
            <w:pPr>
              <w:pStyle w:val="NormalWeb"/>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sidR="00EB5D0E">
              <w:rPr>
                <w:sz w:val="20"/>
                <w:szCs w:val="20"/>
                <w:lang w:eastAsia="zh-CN"/>
              </w:rPr>
              <w:t>8</w:t>
            </w:r>
            <w:r w:rsidRPr="008732DA">
              <w:rPr>
                <w:rFonts w:hint="eastAsia"/>
                <w:sz w:val="20"/>
                <w:szCs w:val="20"/>
              </w:rPr>
              <w:t xml:space="preserve"> meeting:</w:t>
            </w:r>
          </w:p>
          <w:p w:rsidR="006D0E1C" w:rsidRDefault="00EB5D0E" w:rsidP="006D0E1C">
            <w:pPr>
              <w:pStyle w:val="NormalWeb"/>
              <w:keepNext/>
              <w:spacing w:after="0"/>
              <w:ind w:left="48"/>
              <w:rPr>
                <w:sz w:val="20"/>
                <w:szCs w:val="20"/>
              </w:rPr>
            </w:pPr>
            <w:r w:rsidRPr="00EB5D0E">
              <w:rPr>
                <w:sz w:val="20"/>
                <w:szCs w:val="20"/>
              </w:rPr>
              <w:t>REQ-2018-0087-Vehicle_remote_control_using_External_platform</w:t>
            </w:r>
            <w:r w:rsidR="006D0E1C">
              <w:rPr>
                <w:sz w:val="20"/>
                <w:szCs w:val="20"/>
              </w:rPr>
              <w:t>.</w:t>
            </w:r>
          </w:p>
          <w:p w:rsidR="002D3238" w:rsidRPr="008732DA" w:rsidRDefault="002D3238" w:rsidP="006D0E1C">
            <w:pPr>
              <w:pStyle w:val="NormalWeb"/>
              <w:keepNext/>
              <w:spacing w:after="0"/>
              <w:ind w:left="48"/>
              <w:rPr>
                <w:sz w:val="20"/>
                <w:szCs w:val="20"/>
              </w:rPr>
            </w:pPr>
            <w:r w:rsidRPr="002D3238">
              <w:rPr>
                <w:sz w:val="20"/>
                <w:szCs w:val="20"/>
              </w:rPr>
              <w:t>REQ-2018-0088R01-Car_to_Home_service_based_on_Geo-Fence</w:t>
            </w:r>
          </w:p>
        </w:tc>
      </w:tr>
      <w:tr w:rsidR="004B644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B644B" w:rsidRDefault="004B644B" w:rsidP="004B644B">
            <w:pPr>
              <w:pStyle w:val="FP"/>
              <w:spacing w:before="80" w:after="80"/>
              <w:ind w:left="57"/>
              <w:rPr>
                <w:rFonts w:eastAsiaTheme="minorEastAsia"/>
                <w:lang w:eastAsia="zh-CN"/>
              </w:rPr>
            </w:pPr>
            <w:r>
              <w:rPr>
                <w:rFonts w:eastAsiaTheme="minorEastAsia" w:hint="eastAsia"/>
                <w:lang w:eastAsia="zh-CN"/>
              </w:rPr>
              <w:t>V4.</w:t>
            </w:r>
            <w:r>
              <w:rPr>
                <w:rFonts w:eastAsiaTheme="minorEastAsia"/>
                <w:lang w:eastAsia="zh-CN"/>
              </w:rPr>
              <w:t>7</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tcPr>
          <w:p w:rsidR="004B644B" w:rsidRDefault="004B644B" w:rsidP="004B644B">
            <w:pPr>
              <w:pStyle w:val="FP"/>
              <w:spacing w:before="80" w:after="80"/>
              <w:ind w:left="57"/>
              <w:rPr>
                <w:rFonts w:eastAsiaTheme="minorEastAsia"/>
                <w:lang w:eastAsia="zh-CN"/>
              </w:rPr>
            </w:pPr>
            <w:r>
              <w:rPr>
                <w:rFonts w:eastAsiaTheme="minorEastAsia" w:hint="eastAsia"/>
                <w:lang w:eastAsia="zh-CN"/>
              </w:rPr>
              <w:t>18-</w:t>
            </w:r>
            <w:r>
              <w:rPr>
                <w:rFonts w:eastAsiaTheme="minorEastAsia"/>
                <w:lang w:eastAsia="zh-CN"/>
              </w:rPr>
              <w:t>Jun</w:t>
            </w:r>
            <w:r>
              <w:rPr>
                <w:rFonts w:eastAsiaTheme="minorEastAsia" w:hint="eastAsia"/>
                <w:lang w:eastAsia="zh-CN"/>
              </w:rPr>
              <w:t>-2019</w:t>
            </w:r>
          </w:p>
        </w:tc>
        <w:tc>
          <w:tcPr>
            <w:tcW w:w="6840" w:type="dxa"/>
            <w:tcBorders>
              <w:top w:val="single" w:sz="6" w:space="0" w:color="auto"/>
              <w:left w:val="nil"/>
              <w:bottom w:val="single" w:sz="6" w:space="0" w:color="auto"/>
              <w:right w:val="single" w:sz="6" w:space="0" w:color="auto"/>
            </w:tcBorders>
          </w:tcPr>
          <w:p w:rsidR="004B644B" w:rsidRPr="00482A9B" w:rsidRDefault="004B644B" w:rsidP="004B644B">
            <w:pPr>
              <w:pStyle w:val="NormalWeb"/>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sz w:val="20"/>
                <w:szCs w:val="20"/>
                <w:lang w:eastAsia="zh-CN"/>
              </w:rPr>
              <w:t>40</w:t>
            </w:r>
            <w:r w:rsidRPr="008732DA">
              <w:rPr>
                <w:rFonts w:hint="eastAsia"/>
                <w:sz w:val="20"/>
                <w:szCs w:val="20"/>
              </w:rPr>
              <w:t xml:space="preserve"> meeting:</w:t>
            </w:r>
          </w:p>
          <w:p w:rsidR="004B644B" w:rsidRDefault="004B644B" w:rsidP="004B644B">
            <w:pPr>
              <w:pStyle w:val="NormalWeb"/>
              <w:keepNext/>
              <w:spacing w:after="0"/>
              <w:ind w:left="48"/>
              <w:rPr>
                <w:sz w:val="20"/>
                <w:szCs w:val="20"/>
              </w:rPr>
            </w:pPr>
            <w:r w:rsidRPr="004B644B">
              <w:rPr>
                <w:sz w:val="20"/>
                <w:szCs w:val="20"/>
              </w:rPr>
              <w:t>RDM-2019-0047R01-Requirements_for_supporting_Volatile_Data</w:t>
            </w:r>
          </w:p>
          <w:p w:rsidR="001645FC" w:rsidRDefault="001645FC" w:rsidP="004B644B">
            <w:pPr>
              <w:pStyle w:val="NormalWeb"/>
              <w:keepNext/>
              <w:spacing w:after="0"/>
              <w:ind w:left="48"/>
              <w:rPr>
                <w:sz w:val="20"/>
                <w:szCs w:val="20"/>
              </w:rPr>
            </w:pPr>
            <w:r w:rsidRPr="001645FC">
              <w:rPr>
                <w:sz w:val="20"/>
                <w:szCs w:val="20"/>
              </w:rPr>
              <w:t>RDM-2019-0055R01-Railway_requirements</w:t>
            </w:r>
          </w:p>
          <w:p w:rsidR="00161B90" w:rsidRDefault="00161B90" w:rsidP="004B644B">
            <w:pPr>
              <w:pStyle w:val="NormalWeb"/>
              <w:keepNext/>
              <w:spacing w:after="0"/>
              <w:ind w:left="48"/>
              <w:rPr>
                <w:sz w:val="20"/>
                <w:szCs w:val="20"/>
              </w:rPr>
            </w:pPr>
            <w:r w:rsidRPr="00161B90">
              <w:rPr>
                <w:sz w:val="20"/>
                <w:szCs w:val="20"/>
              </w:rPr>
              <w:t>RDM-2019-0059-Requirement_for_Offloading_Service_Continuity_between_Edge_Fog_Nodes</w:t>
            </w:r>
          </w:p>
          <w:p w:rsidR="00161B90" w:rsidRDefault="008D6F85" w:rsidP="004B644B">
            <w:pPr>
              <w:pStyle w:val="NormalWeb"/>
              <w:keepNext/>
              <w:spacing w:after="0"/>
              <w:ind w:left="48"/>
              <w:rPr>
                <w:sz w:val="20"/>
                <w:szCs w:val="20"/>
              </w:rPr>
            </w:pPr>
            <w:r w:rsidRPr="008D6F85">
              <w:rPr>
                <w:sz w:val="20"/>
                <w:szCs w:val="20"/>
              </w:rPr>
              <w:t>RDM-2019-0061R01-Requirements_on_geometry_objects_and_geospatial_functions</w:t>
            </w:r>
          </w:p>
          <w:p w:rsidR="008D6F85" w:rsidRPr="008732DA" w:rsidRDefault="008D6F85" w:rsidP="004B644B">
            <w:pPr>
              <w:pStyle w:val="NormalWeb"/>
              <w:keepNext/>
              <w:spacing w:after="0"/>
              <w:ind w:left="48"/>
              <w:rPr>
                <w:sz w:val="20"/>
                <w:szCs w:val="20"/>
              </w:rPr>
            </w:pPr>
            <w:r w:rsidRPr="008D6F85">
              <w:rPr>
                <w:sz w:val="20"/>
                <w:szCs w:val="20"/>
              </w:rPr>
              <w:t>RDM-2019-0044R01-TS-0002_Edge_Fog_TR_existing_requirements</w:t>
            </w:r>
          </w:p>
        </w:tc>
      </w:tr>
      <w:tr w:rsidR="00447718" w:rsidRPr="009D5557" w:rsidTr="00920AD7">
        <w:trPr>
          <w:cantSplit/>
          <w:jc w:val="center"/>
          <w:ins w:id="538" w:author="He, Shane (Nokia - FR/Paris-Saclay)" w:date="2020-09-29T15:55:00Z"/>
        </w:trPr>
        <w:tc>
          <w:tcPr>
            <w:tcW w:w="1247" w:type="dxa"/>
            <w:tcBorders>
              <w:top w:val="single" w:sz="6" w:space="0" w:color="auto"/>
              <w:left w:val="single" w:sz="6" w:space="0" w:color="auto"/>
              <w:bottom w:val="single" w:sz="6" w:space="0" w:color="auto"/>
              <w:right w:val="single" w:sz="6" w:space="0" w:color="auto"/>
            </w:tcBorders>
          </w:tcPr>
          <w:p w:rsidR="00447718" w:rsidRDefault="00447718" w:rsidP="004B644B">
            <w:pPr>
              <w:pStyle w:val="FP"/>
              <w:spacing w:before="80" w:after="80"/>
              <w:ind w:left="57"/>
              <w:rPr>
                <w:ins w:id="539" w:author="He, Shane (Nokia - FR/Paris-Saclay)" w:date="2020-09-29T15:55:00Z"/>
                <w:rFonts w:eastAsiaTheme="minorEastAsia" w:hint="eastAsia"/>
                <w:lang w:eastAsia="zh-CN"/>
              </w:rPr>
            </w:pPr>
            <w:ins w:id="540" w:author="He, Shane (Nokia - FR/Paris-Saclay)" w:date="2020-09-29T15:55:00Z">
              <w:r>
                <w:rPr>
                  <w:rFonts w:eastAsiaTheme="minorEastAsia"/>
                  <w:lang w:eastAsia="zh-CN"/>
                </w:rPr>
                <w:t>V4.8.0</w:t>
              </w:r>
            </w:ins>
          </w:p>
        </w:tc>
        <w:tc>
          <w:tcPr>
            <w:tcW w:w="1588" w:type="dxa"/>
            <w:tcBorders>
              <w:top w:val="single" w:sz="6" w:space="0" w:color="auto"/>
              <w:left w:val="single" w:sz="6" w:space="0" w:color="auto"/>
              <w:bottom w:val="single" w:sz="6" w:space="0" w:color="auto"/>
              <w:right w:val="single" w:sz="6" w:space="0" w:color="auto"/>
            </w:tcBorders>
          </w:tcPr>
          <w:p w:rsidR="00447718" w:rsidRDefault="00447718" w:rsidP="004B644B">
            <w:pPr>
              <w:pStyle w:val="FP"/>
              <w:spacing w:before="80" w:after="80"/>
              <w:ind w:left="57"/>
              <w:rPr>
                <w:ins w:id="541" w:author="He, Shane (Nokia - FR/Paris-Saclay)" w:date="2020-09-29T15:55:00Z"/>
                <w:rFonts w:eastAsiaTheme="minorEastAsia" w:hint="eastAsia"/>
                <w:lang w:eastAsia="zh-CN"/>
              </w:rPr>
            </w:pPr>
            <w:ins w:id="542" w:author="He, Shane (Nokia - FR/Paris-Saclay)" w:date="2020-09-29T15:55:00Z">
              <w:r>
                <w:rPr>
                  <w:rFonts w:eastAsiaTheme="minorEastAsia"/>
                  <w:lang w:eastAsia="zh-CN"/>
                </w:rPr>
                <w:t>30-Sep-2020</w:t>
              </w:r>
            </w:ins>
          </w:p>
        </w:tc>
        <w:tc>
          <w:tcPr>
            <w:tcW w:w="6840" w:type="dxa"/>
            <w:tcBorders>
              <w:top w:val="single" w:sz="6" w:space="0" w:color="auto"/>
              <w:left w:val="nil"/>
              <w:bottom w:val="single" w:sz="6" w:space="0" w:color="auto"/>
              <w:right w:val="single" w:sz="6" w:space="0" w:color="auto"/>
            </w:tcBorders>
          </w:tcPr>
          <w:p w:rsidR="00447718" w:rsidRDefault="00447718" w:rsidP="004B644B">
            <w:pPr>
              <w:pStyle w:val="NormalWeb"/>
              <w:keepNext/>
              <w:spacing w:after="0"/>
              <w:ind w:left="48"/>
              <w:rPr>
                <w:ins w:id="543" w:author="He, Shane (Nokia - FR/Paris-Saclay)" w:date="2020-09-29T16:15:00Z"/>
                <w:sz w:val="20"/>
                <w:szCs w:val="20"/>
              </w:rPr>
            </w:pPr>
            <w:ins w:id="544" w:author="He, Shane (Nokia - FR/Paris-Saclay)" w:date="2020-09-29T15:55:00Z">
              <w:r>
                <w:rPr>
                  <w:sz w:val="20"/>
                  <w:szCs w:val="20"/>
                </w:rPr>
                <w:t>Includes agreed contribution from R</w:t>
              </w:r>
            </w:ins>
            <w:ins w:id="545" w:author="He, Shane (Nokia - FR/Paris-Saclay)" w:date="2020-09-29T15:57:00Z">
              <w:r>
                <w:rPr>
                  <w:sz w:val="20"/>
                  <w:szCs w:val="20"/>
                </w:rPr>
                <w:t>DM</w:t>
              </w:r>
            </w:ins>
            <w:ins w:id="546" w:author="He, Shane (Nokia - FR/Paris-Saclay)" w:date="2020-09-29T15:55:00Z">
              <w:r>
                <w:rPr>
                  <w:sz w:val="20"/>
                  <w:szCs w:val="20"/>
                </w:rPr>
                <w:t xml:space="preserve">#41 to </w:t>
              </w:r>
            </w:ins>
            <w:ins w:id="547" w:author="He, Shane (Nokia - FR/Paris-Saclay)" w:date="2020-09-29T15:56:00Z">
              <w:r>
                <w:rPr>
                  <w:sz w:val="20"/>
                  <w:szCs w:val="20"/>
                </w:rPr>
                <w:t>RDM#46 for Rel.4:</w:t>
              </w:r>
            </w:ins>
          </w:p>
          <w:p w:rsidR="00B7728B" w:rsidRDefault="00B7728B" w:rsidP="00B7728B">
            <w:pPr>
              <w:pStyle w:val="NormalWeb"/>
              <w:keepNext/>
              <w:spacing w:after="0"/>
              <w:ind w:left="48"/>
              <w:rPr>
                <w:ins w:id="548" w:author="He, Shane (Nokia - FR/Paris-Saclay)" w:date="2020-09-29T16:15:00Z"/>
                <w:sz w:val="20"/>
                <w:szCs w:val="20"/>
              </w:rPr>
            </w:pPr>
            <w:ins w:id="549" w:author="He, Shane (Nokia - FR/Paris-Saclay)" w:date="2020-09-29T16:15:00Z">
              <w:r>
                <w:rPr>
                  <w:sz w:val="20"/>
                  <w:szCs w:val="20"/>
                </w:rPr>
                <w:t>RDM-2020-0006R03-</w:t>
              </w:r>
              <w:r>
                <w:t xml:space="preserve"> </w:t>
              </w:r>
              <w:r w:rsidRPr="00B7728B">
                <w:rPr>
                  <w:sz w:val="20"/>
                  <w:szCs w:val="20"/>
                </w:rPr>
                <w:t>TS-0002_Edge_Fog_Terminology_Update</w:t>
              </w:r>
            </w:ins>
          </w:p>
          <w:p w:rsidR="00B7728B" w:rsidRDefault="00B7728B" w:rsidP="00B7728B">
            <w:pPr>
              <w:pStyle w:val="NormalWeb"/>
              <w:keepNext/>
              <w:spacing w:after="0"/>
              <w:ind w:left="48"/>
              <w:rPr>
                <w:ins w:id="550" w:author="He, Shane (Nokia - FR/Paris-Saclay)" w:date="2020-09-29T15:56:00Z"/>
                <w:sz w:val="20"/>
                <w:szCs w:val="20"/>
              </w:rPr>
            </w:pPr>
            <w:ins w:id="551" w:author="He, Shane (Nokia - FR/Paris-Saclay)" w:date="2020-09-29T16:16:00Z">
              <w:r>
                <w:rPr>
                  <w:sz w:val="20"/>
                  <w:szCs w:val="20"/>
                </w:rPr>
                <w:t>RDM-</w:t>
              </w:r>
            </w:ins>
            <w:ins w:id="552" w:author="He, Shane (Nokia - FR/Paris-Saclay)" w:date="2020-09-29T16:18:00Z">
              <w:r>
                <w:rPr>
                  <w:sz w:val="20"/>
                  <w:szCs w:val="20"/>
                </w:rPr>
                <w:t>2020-0062R01-</w:t>
              </w:r>
              <w:r>
                <w:t xml:space="preserve"> </w:t>
              </w:r>
              <w:r w:rsidRPr="00B7728B">
                <w:rPr>
                  <w:sz w:val="20"/>
                  <w:szCs w:val="20"/>
                </w:rPr>
                <w:t>Smart Lift requirement</w:t>
              </w:r>
            </w:ins>
          </w:p>
          <w:p w:rsidR="00447718" w:rsidRPr="008732DA" w:rsidRDefault="00447718" w:rsidP="004B644B">
            <w:pPr>
              <w:pStyle w:val="NormalWeb"/>
              <w:keepNext/>
              <w:spacing w:after="0"/>
              <w:ind w:left="48"/>
              <w:rPr>
                <w:ins w:id="553" w:author="He, Shane (Nokia - FR/Paris-Saclay)" w:date="2020-09-29T15:55:00Z"/>
                <w:rFonts w:hint="eastAsia"/>
                <w:sz w:val="20"/>
                <w:szCs w:val="20"/>
              </w:rPr>
            </w:pPr>
          </w:p>
        </w:tc>
      </w:tr>
      <w:tr w:rsidR="004B644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4B644B" w:rsidRPr="009D5557" w:rsidRDefault="004B644B" w:rsidP="004B644B">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4B644B" w:rsidRPr="009D5557" w:rsidRDefault="004B644B" w:rsidP="004B644B">
            <w:pPr>
              <w:pStyle w:val="FP"/>
              <w:tabs>
                <w:tab w:val="left" w:pos="3118"/>
              </w:tabs>
              <w:spacing w:before="80" w:after="80"/>
              <w:ind w:left="57"/>
            </w:pPr>
          </w:p>
        </w:tc>
      </w:tr>
    </w:tbl>
    <w:p w:rsidR="00C95442" w:rsidRPr="002A2F57" w:rsidRDefault="00C95442" w:rsidP="001856D3">
      <w:pPr>
        <w:rPr>
          <w:rFonts w:eastAsia="SimSun"/>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0C8" w:rsidRDefault="00ED30C8">
      <w:r>
        <w:separator/>
      </w:r>
    </w:p>
  </w:endnote>
  <w:endnote w:type="continuationSeparator" w:id="0">
    <w:p w:rsidR="00ED30C8" w:rsidRDefault="00ED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yriad Pro">
    <w:altName w:val="Arial"/>
    <w:charset w:val="00"/>
    <w:family w:val="auto"/>
    <w:pitch w:val="variable"/>
    <w:sig w:usb0="20000287" w:usb1="00000001" w:usb2="00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718" w:rsidRDefault="00447718" w:rsidP="00E63F25">
    <w:pPr>
      <w:pStyle w:val="Footer"/>
      <w:tabs>
        <w:tab w:val="center" w:pos="4678"/>
        <w:tab w:val="right" w:pos="9214"/>
      </w:tabs>
      <w:jc w:val="both"/>
      <w:rPr>
        <w:rFonts w:cs="Arial"/>
      </w:rPr>
    </w:pPr>
    <w:r>
      <w:rPr>
        <w:rFonts w:cs="Arial"/>
      </w:rPr>
      <w:tab/>
    </w:r>
  </w:p>
  <w:p w:rsidR="00447718" w:rsidRDefault="00447718"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7</w:t>
      </w:r>
    </w:fldSimple>
  </w:p>
  <w:p w:rsidR="00447718" w:rsidRPr="00424964" w:rsidRDefault="00447718"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447718" w:rsidRPr="00424964" w:rsidRDefault="00447718"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0C8" w:rsidRDefault="00ED30C8">
      <w:r>
        <w:separator/>
      </w:r>
    </w:p>
  </w:footnote>
  <w:footnote w:type="continuationSeparator" w:id="0">
    <w:p w:rsidR="00ED30C8" w:rsidRDefault="00ED3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 Shane (Nokia - FR/Paris-Saclay)">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1B90"/>
    <w:rsid w:val="001621A8"/>
    <w:rsid w:val="001645FC"/>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D2694"/>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7B5"/>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D756E"/>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7718"/>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44B"/>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4C8A"/>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D6F85"/>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6B97"/>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0DBA"/>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7728B"/>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50D8"/>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4E70"/>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73EED"/>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5430"/>
    <w:rsid w:val="00EC6AFA"/>
    <w:rsid w:val="00EC7271"/>
    <w:rsid w:val="00EC7639"/>
    <w:rsid w:val="00ED252B"/>
    <w:rsid w:val="00ED30C8"/>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224"/>
    <w:rsid w:val="00F075C9"/>
    <w:rsid w:val="00F12462"/>
    <w:rsid w:val="00F12DD3"/>
    <w:rsid w:val="00F16790"/>
    <w:rsid w:val="00F242CD"/>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 w:val="00FF7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AC1C433"/>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qFormat/>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uiPriority w:val="99"/>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link w:val="TACChar"/>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rsid w:val="00DF637D"/>
    <w:rPr>
      <w:sz w:val="16"/>
      <w:szCs w:val="16"/>
    </w:rPr>
  </w:style>
  <w:style w:type="paragraph" w:styleId="CommentText">
    <w:name w:val="annotation text"/>
    <w:basedOn w:val="Normal"/>
    <w:link w:val="CommentTextChar"/>
    <w:rsid w:val="00DF637D"/>
    <w:rPr>
      <w:rFonts w:eastAsia="SimSun"/>
    </w:rPr>
  </w:style>
  <w:style w:type="character" w:customStyle="1" w:styleId="CommentTextChar">
    <w:name w:val="Comment Text Char"/>
    <w:link w:val="CommentText"/>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 w:type="character" w:customStyle="1" w:styleId="TACChar">
    <w:name w:val="TAC Char"/>
    <w:link w:val="TAC"/>
    <w:rsid w:val="00BF50D8"/>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Presentation.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492E8-6A5A-4F2E-BDB9-D666C1226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16386</Words>
  <Characters>90126</Characters>
  <Application>Microsoft Office Word</Application>
  <DocSecurity>0</DocSecurity>
  <Lines>751</Lines>
  <Paragraphs>212</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106300</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He, Shane (Nokia - FR/Paris-Saclay)</cp:lastModifiedBy>
  <cp:revision>3</cp:revision>
  <cp:lastPrinted>2016-08-26T08:07:00Z</cp:lastPrinted>
  <dcterms:created xsi:type="dcterms:W3CDTF">2020-09-29T14:48:00Z</dcterms:created>
  <dcterms:modified xsi:type="dcterms:W3CDTF">2020-09-29T14:49:00Z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1560820802</vt:lpwstr>
  </property>
</Properties>
</file>